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31543285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726C2A">
        <w:rPr>
          <w:b/>
          <w:noProof/>
          <w:sz w:val="24"/>
        </w:rPr>
        <w:t>325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FE0F87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FBF986A" w:rsidR="0066336B" w:rsidRDefault="003426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3144A0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C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1F40D53" w:rsidR="0066336B" w:rsidRDefault="005F572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EBI Assignment over N16/N16a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D15E40" w:rsidR="0066336B" w:rsidRDefault="004F7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66B92">
              <w:rPr>
                <w:noProof/>
              </w:rPr>
              <w:t>7</w:t>
            </w:r>
            <w:r w:rsidR="00EB5CF8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D99469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0D2C68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55DBA" w14:textId="70FCF622" w:rsidR="001E739A" w:rsidRDefault="000C1853" w:rsidP="00557DA9">
            <w:pPr>
              <w:pStyle w:val="CRCoverPage"/>
              <w:spacing w:after="0"/>
              <w:ind w:left="100"/>
            </w:pPr>
            <w:r>
              <w:t xml:space="preserve">3GPP TS 29.518 has specified </w:t>
            </w:r>
            <w:r w:rsidR="008D5081">
              <w:t>the EAEA feature</w:t>
            </w:r>
            <w:r w:rsidR="005E74C1">
              <w:t>,</w:t>
            </w:r>
            <w:r w:rsidR="008D5081">
              <w:t xml:space="preserve"> </w:t>
            </w:r>
            <w:r w:rsidR="005E74C1">
              <w:t xml:space="preserve">which allowing </w:t>
            </w:r>
            <w:r w:rsidR="0053349D" w:rsidRPr="0053349D">
              <w:t xml:space="preserve">an NF Service Consumer, </w:t>
            </w:r>
            <w:proofErr w:type="gramStart"/>
            <w:r w:rsidR="0053349D" w:rsidRPr="0053349D">
              <w:t>e.g.</w:t>
            </w:r>
            <w:proofErr w:type="gramEnd"/>
            <w:r w:rsidR="0053349D" w:rsidRPr="0053349D">
              <w:t xml:space="preserve"> an SMF, towards the NF Service Producer supporting the EAEA feature, i.e. the AMF, to request the AMF to update the mapping of EBI and ARP, if the ARP for a QoS flow that has already been allocated an EBI is changed during the network requested PDU Session Modification.</w:t>
            </w:r>
            <w:r w:rsidR="00FE6B69">
              <w:t xml:space="preserve"> The SMF provide the </w:t>
            </w:r>
            <w:proofErr w:type="spellStart"/>
            <w:r w:rsidR="00FE6B69">
              <w:t>modifiedEbiList</w:t>
            </w:r>
            <w:proofErr w:type="spellEnd"/>
            <w:r w:rsidR="00FE6B69">
              <w:t xml:space="preserve"> when EAEA is supported</w:t>
            </w:r>
            <w:r w:rsidR="00252C55">
              <w:t xml:space="preserve"> </w:t>
            </w:r>
            <w:r w:rsidR="003F5A26">
              <w:t>by both AMF/SMF</w:t>
            </w:r>
            <w:r w:rsidR="00FE6B69">
              <w:t>.</w:t>
            </w:r>
          </w:p>
          <w:p w14:paraId="3B90D35E" w14:textId="77777777" w:rsidR="00FE6B69" w:rsidRPr="00FE6B69" w:rsidRDefault="00FE6B69" w:rsidP="00FE6B69">
            <w:pPr>
              <w:pStyle w:val="TH"/>
              <w:rPr>
                <w:sz w:val="18"/>
                <w:szCs w:val="18"/>
              </w:rPr>
            </w:pPr>
            <w:r w:rsidRPr="00FE6B69">
              <w:rPr>
                <w:noProof/>
                <w:sz w:val="18"/>
                <w:szCs w:val="18"/>
              </w:rPr>
              <w:t>Table </w:t>
            </w:r>
            <w:r w:rsidRPr="00FE6B69">
              <w:rPr>
                <w:sz w:val="18"/>
                <w:szCs w:val="18"/>
              </w:rPr>
              <w:t xml:space="preserve">6.1.6.2.5-1: </w:t>
            </w:r>
            <w:r w:rsidRPr="00FE6B69">
              <w:rPr>
                <w:noProof/>
                <w:sz w:val="18"/>
                <w:szCs w:val="18"/>
              </w:rPr>
              <w:t xml:space="preserve">Definition of type </w:t>
            </w:r>
            <w:r w:rsidRPr="00FE6B69">
              <w:rPr>
                <w:noProof/>
                <w:sz w:val="18"/>
                <w:szCs w:val="18"/>
                <w:lang w:eastAsia="zh-CN"/>
              </w:rPr>
              <w:t>AssignEbiData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221"/>
              <w:gridCol w:w="1702"/>
              <w:gridCol w:w="252"/>
              <w:gridCol w:w="430"/>
              <w:gridCol w:w="2654"/>
              <w:gridCol w:w="563"/>
            </w:tblGrid>
            <w:tr w:rsidR="00FE6B69" w:rsidRPr="003B2883" w14:paraId="023039BB" w14:textId="77777777" w:rsidTr="00AD106B">
              <w:trPr>
                <w:jc w:val="center"/>
              </w:trPr>
              <w:tc>
                <w:tcPr>
                  <w:tcW w:w="12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F83AF" w14:textId="77777777" w:rsidR="00FE6B69" w:rsidRPr="00FE6B69" w:rsidRDefault="00FE6B69" w:rsidP="00FE6B69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spellStart"/>
                  <w:r w:rsidRPr="00FE6B69">
                    <w:rPr>
                      <w:rFonts w:hint="eastAsia"/>
                      <w:sz w:val="16"/>
                      <w:szCs w:val="18"/>
                    </w:rPr>
                    <w:t>modifiedEbiList</w:t>
                  </w:r>
                  <w:proofErr w:type="spellEnd"/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BAAA4" w14:textId="77777777" w:rsidR="00FE6B69" w:rsidRPr="00FE6B69" w:rsidRDefault="00FE6B69" w:rsidP="00FE6B69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gramStart"/>
                  <w:r w:rsidRPr="00FE6B69">
                    <w:rPr>
                      <w:sz w:val="16"/>
                      <w:szCs w:val="18"/>
                    </w:rPr>
                    <w:t>array(</w:t>
                  </w:r>
                  <w:proofErr w:type="spellStart"/>
                  <w:proofErr w:type="gramEnd"/>
                  <w:r w:rsidRPr="00FE6B69">
                    <w:rPr>
                      <w:sz w:val="16"/>
                      <w:szCs w:val="18"/>
                    </w:rPr>
                    <w:t>EbiArpMapping</w:t>
                  </w:r>
                  <w:proofErr w:type="spellEnd"/>
                  <w:r w:rsidRPr="00FE6B69">
                    <w:rPr>
                      <w:sz w:val="16"/>
                      <w:szCs w:val="18"/>
                    </w:rPr>
                    <w:t>)</w:t>
                  </w:r>
                </w:p>
              </w:tc>
              <w:tc>
                <w:tcPr>
                  <w:tcW w:w="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E15CB" w14:textId="77777777" w:rsidR="00FE6B69" w:rsidRPr="00FE6B69" w:rsidRDefault="00FE6B69" w:rsidP="00FE6B69">
                  <w:pPr>
                    <w:pStyle w:val="TAC"/>
                    <w:rPr>
                      <w:sz w:val="16"/>
                      <w:szCs w:val="18"/>
                      <w:lang w:eastAsia="zh-CN"/>
                    </w:rPr>
                  </w:pPr>
                  <w:r w:rsidRPr="00FE6B69">
                    <w:rPr>
                      <w:rFonts w:hint="eastAsia"/>
                      <w:sz w:val="16"/>
                      <w:szCs w:val="18"/>
                      <w:lang w:eastAsia="zh-CN"/>
                    </w:rPr>
                    <w:t>C</w:t>
                  </w:r>
                </w:p>
              </w:tc>
              <w:tc>
                <w:tcPr>
                  <w:tcW w:w="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6D9C5" w14:textId="77777777" w:rsidR="00FE6B69" w:rsidRPr="00FE6B69" w:rsidRDefault="00FE6B69" w:rsidP="00FE6B69">
                  <w:pPr>
                    <w:pStyle w:val="TAL"/>
                    <w:rPr>
                      <w:sz w:val="16"/>
                      <w:szCs w:val="18"/>
                      <w:lang w:eastAsia="zh-CN"/>
                    </w:rPr>
                  </w:pPr>
                  <w:proofErr w:type="gramStart"/>
                  <w:r w:rsidRPr="00FE6B69">
                    <w:rPr>
                      <w:rFonts w:hint="eastAsia"/>
                      <w:sz w:val="16"/>
                      <w:szCs w:val="18"/>
                      <w:lang w:eastAsia="zh-CN"/>
                    </w:rPr>
                    <w:t>1</w:t>
                  </w:r>
                  <w:r w:rsidRPr="00FE6B69">
                    <w:rPr>
                      <w:sz w:val="16"/>
                      <w:szCs w:val="18"/>
                      <w:lang w:eastAsia="zh-CN"/>
                    </w:rPr>
                    <w:t>..N</w:t>
                  </w:r>
                  <w:proofErr w:type="gramEnd"/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D5048" w14:textId="77777777" w:rsidR="00FE6B69" w:rsidRPr="00FE6B69" w:rsidRDefault="00FE6B69" w:rsidP="00FE6B69">
                  <w:pPr>
                    <w:pStyle w:val="TAL"/>
                    <w:rPr>
                      <w:rFonts w:cs="Arial"/>
                      <w:sz w:val="16"/>
                      <w:szCs w:val="18"/>
                      <w:lang w:eastAsia="zh-CN"/>
                    </w:rPr>
                  </w:pPr>
                  <w:r w:rsidRPr="00FE6B69">
                    <w:rPr>
                      <w:rFonts w:cs="Arial" w:hint="eastAsia"/>
                      <w:sz w:val="16"/>
                      <w:szCs w:val="18"/>
                    </w:rPr>
                    <w:t xml:space="preserve">This IE shall be present if a PDU session modification procedure resulted in the change of ARP for a QoS flow </w:t>
                  </w:r>
                  <w:r w:rsidRPr="00FE6B69">
                    <w:rPr>
                      <w:rFonts w:cs="Arial"/>
                      <w:sz w:val="16"/>
                      <w:szCs w:val="18"/>
                    </w:rPr>
                    <w:t>to which an EBI is already</w:t>
                  </w:r>
                  <w:r w:rsidRPr="00FE6B69">
                    <w:rPr>
                      <w:rFonts w:cs="Arial" w:hint="eastAsia"/>
                      <w:sz w:val="16"/>
                      <w:szCs w:val="18"/>
                    </w:rPr>
                    <w:t xml:space="preserve"> allocated.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D9B6B" w14:textId="77777777" w:rsidR="00FE6B69" w:rsidRPr="00FE6B69" w:rsidRDefault="00FE6B69" w:rsidP="00FE6B69">
                  <w:pPr>
                    <w:pStyle w:val="TAL"/>
                    <w:rPr>
                      <w:rFonts w:cs="Arial"/>
                      <w:sz w:val="16"/>
                      <w:szCs w:val="18"/>
                      <w:lang w:eastAsia="zh-CN"/>
                    </w:rPr>
                  </w:pPr>
                  <w:r w:rsidRPr="00FE6B69">
                    <w:rPr>
                      <w:rFonts w:cs="Arial" w:hint="eastAsia"/>
                      <w:sz w:val="16"/>
                      <w:szCs w:val="18"/>
                      <w:lang w:eastAsia="zh-CN"/>
                    </w:rPr>
                    <w:t>E</w:t>
                  </w:r>
                  <w:r w:rsidRPr="00FE6B69">
                    <w:rPr>
                      <w:rFonts w:cs="Arial"/>
                      <w:sz w:val="16"/>
                      <w:szCs w:val="18"/>
                      <w:lang w:eastAsia="zh-CN"/>
                    </w:rPr>
                    <w:t>AEA</w:t>
                  </w:r>
                </w:p>
              </w:tc>
            </w:tr>
          </w:tbl>
          <w:p w14:paraId="53CDBEDA" w14:textId="77777777" w:rsidR="005E74C1" w:rsidRDefault="005E74C1" w:rsidP="00557DA9">
            <w:pPr>
              <w:pStyle w:val="CRCoverPage"/>
              <w:spacing w:after="0"/>
              <w:ind w:left="100"/>
            </w:pPr>
          </w:p>
          <w:p w14:paraId="4C03585F" w14:textId="0BFF3846" w:rsidR="00CD240A" w:rsidRPr="00D37031" w:rsidRDefault="00B337B0" w:rsidP="002C6B80">
            <w:pPr>
              <w:pStyle w:val="CRCoverPage"/>
              <w:spacing w:after="0"/>
              <w:ind w:left="100"/>
            </w:pPr>
            <w:r>
              <w:t xml:space="preserve">In TS 29.502, </w:t>
            </w:r>
            <w:r w:rsidR="00CD240A">
              <w:t>d</w:t>
            </w:r>
            <w:r w:rsidR="00CD240A">
              <w:rPr>
                <w:noProof/>
                <w:lang w:eastAsia="zh-CN"/>
              </w:rPr>
              <w:t xml:space="preserve">uring the network requested PDU session modification, e.g. to update the APR of the QoS flow, SMF will include the </w:t>
            </w:r>
            <w:proofErr w:type="spellStart"/>
            <w:r w:rsidR="00CD240A">
              <w:t>EbiArpMapping</w:t>
            </w:r>
            <w:proofErr w:type="spellEnd"/>
            <w:r w:rsidR="00CD240A">
              <w:t xml:space="preserve"> in </w:t>
            </w:r>
            <w:proofErr w:type="spellStart"/>
            <w:r w:rsidR="00CD240A">
              <w:t>VsmfUpdateData</w:t>
            </w:r>
            <w:proofErr w:type="spellEnd"/>
            <w:r w:rsidR="00CD240A">
              <w:t xml:space="preserve"> IE to I-SMF. </w:t>
            </w:r>
            <w:r w:rsidR="00DF76E7">
              <w:t>C4-</w:t>
            </w:r>
            <w:r w:rsidR="00905DE6">
              <w:t xml:space="preserve">205660 </w:t>
            </w:r>
            <w:r w:rsidR="002B61A1">
              <w:t xml:space="preserve">has specified that </w:t>
            </w:r>
            <w:r w:rsidR="00CD240A">
              <w:t xml:space="preserve">I-SMF shall send the </w:t>
            </w:r>
            <w:proofErr w:type="spellStart"/>
            <w:r w:rsidR="00CD240A">
              <w:t>EbiArpMapping</w:t>
            </w:r>
            <w:proofErr w:type="spellEnd"/>
            <w:r w:rsidR="00CD240A">
              <w:t xml:space="preserve"> to AMF.</w:t>
            </w:r>
            <w:r w:rsidR="002B61A1">
              <w:t xml:space="preserve"> However, if the AMF doesn’t support EAEA, the SMF cannot provided </w:t>
            </w:r>
            <w:r w:rsidR="00136A8F">
              <w:t xml:space="preserve">the modified EBI ARP mapping list to AMF via </w:t>
            </w:r>
            <w:proofErr w:type="spellStart"/>
            <w:r w:rsidR="00136A8F">
              <w:t>EBIAssignment</w:t>
            </w:r>
            <w:proofErr w:type="spellEnd"/>
            <w:r w:rsidR="00136A8F">
              <w:t xml:space="preserve"> </w:t>
            </w:r>
            <w:r w:rsidR="002C6B80">
              <w:t>operation as required</w:t>
            </w:r>
            <w:r w:rsidR="00BE2310">
              <w:t xml:space="preserve"> (the only way to provide the</w:t>
            </w:r>
            <w:r w:rsidR="00C4091A">
              <w:t xml:space="preserve"> modified in SM Context Update response if EAEA is not supported).</w:t>
            </w:r>
          </w:p>
          <w:p w14:paraId="2D1BA0AB" w14:textId="3762110D" w:rsidR="009A6D3B" w:rsidRDefault="009A6D3B" w:rsidP="00557DA9">
            <w:pPr>
              <w:pStyle w:val="CRCoverPage"/>
              <w:spacing w:after="0"/>
              <w:ind w:left="100"/>
            </w:pPr>
          </w:p>
          <w:p w14:paraId="1C7B8594" w14:textId="2F84F6B0" w:rsidR="00FE6B69" w:rsidRDefault="002C6B80" w:rsidP="00557DA9">
            <w:pPr>
              <w:pStyle w:val="CRCoverPage"/>
              <w:spacing w:after="0"/>
              <w:ind w:left="100"/>
            </w:pPr>
            <w:r>
              <w:t>There maybe two options:</w:t>
            </w:r>
          </w:p>
          <w:p w14:paraId="38344DF8" w14:textId="1D0804C6" w:rsidR="00B16769" w:rsidRDefault="002C6B80" w:rsidP="00D0446C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 xml:space="preserve">The I-SMF </w:t>
            </w:r>
            <w:r w:rsidR="009840D9">
              <w:t>indicate</w:t>
            </w:r>
            <w:r w:rsidR="006F60C5">
              <w:t>s</w:t>
            </w:r>
            <w:r w:rsidR="009840D9">
              <w:t xml:space="preserve"> in </w:t>
            </w:r>
            <w:proofErr w:type="spellStart"/>
            <w:r w:rsidR="009840D9">
              <w:t>Vsmf</w:t>
            </w:r>
            <w:proofErr w:type="spellEnd"/>
            <w:r w:rsidR="009840D9">
              <w:t xml:space="preserve"> Update Response to </w:t>
            </w:r>
            <w:r w:rsidR="00DE6F57">
              <w:t xml:space="preserve">the SMF that the modified EBI/ARP mapping list is not delivered to AMF, which means that the SMF may retry </w:t>
            </w:r>
            <w:r w:rsidR="00B16769">
              <w:t>later, or</w:t>
            </w:r>
            <w:r w:rsidR="00546C83">
              <w:t xml:space="preserve"> </w:t>
            </w:r>
            <w:r w:rsidR="00546C83">
              <w:rPr>
                <w:rFonts w:hint="eastAsia"/>
                <w:lang w:eastAsia="zh-CN"/>
              </w:rPr>
              <w:t>rea</w:t>
            </w:r>
            <w:r w:rsidR="00546C83">
              <w:t>ssign the EBIs with new ARP values.</w:t>
            </w:r>
          </w:p>
          <w:p w14:paraId="33080A2C" w14:textId="63F1593F" w:rsidR="00B16769" w:rsidRDefault="00CD6B09" w:rsidP="00B16769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 xml:space="preserve">The I-SMF </w:t>
            </w:r>
            <w:proofErr w:type="spellStart"/>
            <w:r w:rsidR="001A70AA">
              <w:t>cahce</w:t>
            </w:r>
            <w:r w:rsidR="006F60C5">
              <w:t>s</w:t>
            </w:r>
            <w:proofErr w:type="spellEnd"/>
            <w:r w:rsidR="001A70AA">
              <w:t xml:space="preserve"> </w:t>
            </w:r>
            <w:r>
              <w:t xml:space="preserve">the </w:t>
            </w:r>
            <w:r w:rsidR="007A23E1">
              <w:t>pending modified EBI/ARP mapping list</w:t>
            </w:r>
            <w:r w:rsidR="00D0446C">
              <w:t xml:space="preserve"> </w:t>
            </w:r>
            <w:r w:rsidR="007A23E1">
              <w:t xml:space="preserve">and will provide to the AMF </w:t>
            </w:r>
            <w:r w:rsidR="00BE2310">
              <w:t>in a future SM Context Update response.</w:t>
            </w:r>
          </w:p>
          <w:p w14:paraId="7C5795DE" w14:textId="77777777" w:rsidR="002C6B80" w:rsidRDefault="002C6B80" w:rsidP="00557DA9">
            <w:pPr>
              <w:pStyle w:val="CRCoverPage"/>
              <w:spacing w:after="0"/>
              <w:ind w:left="100"/>
            </w:pPr>
          </w:p>
          <w:p w14:paraId="23BC1399" w14:textId="3E4798B3" w:rsidR="001A70AA" w:rsidRDefault="001A70AA" w:rsidP="001A70AA">
            <w:pPr>
              <w:pStyle w:val="CRCoverPage"/>
              <w:spacing w:after="0"/>
              <w:ind w:left="100"/>
            </w:pPr>
            <w:r>
              <w:lastRenderedPageBreak/>
              <w:t xml:space="preserve">Option.2 requires that the I-SMF will need to locally </w:t>
            </w:r>
            <w:r w:rsidR="006F60C5">
              <w:t xml:space="preserve">store the </w:t>
            </w:r>
            <w:r w:rsidR="00C41683">
              <w:t xml:space="preserve">modified list until </w:t>
            </w:r>
            <w:r w:rsidR="00176F6E">
              <w:t xml:space="preserve">next </w:t>
            </w:r>
            <w:r w:rsidR="00CE280F">
              <w:t xml:space="preserve">UE/RAN triggered PDU session modification in unpredictable future </w:t>
            </w:r>
            <w:r w:rsidR="00390E85">
              <w:t xml:space="preserve">and exchanged the info between I-SMF if I-SMF is changed </w:t>
            </w:r>
            <w:r w:rsidR="00176F6E">
              <w:t xml:space="preserve">during UE mobility. It also requires that I-SMF </w:t>
            </w:r>
            <w:r w:rsidR="00B346C5">
              <w:t xml:space="preserve">to </w:t>
            </w:r>
            <w:r w:rsidR="00176F6E">
              <w:t xml:space="preserve">merge multiple </w:t>
            </w:r>
            <w:r w:rsidR="00B346C5">
              <w:t>modified list</w:t>
            </w:r>
            <w:r w:rsidR="00FE1A1F">
              <w:t>s</w:t>
            </w:r>
            <w:r w:rsidR="00B346C5">
              <w:t xml:space="preserve"> if subsequent modified list</w:t>
            </w:r>
            <w:r w:rsidR="00FE1A1F">
              <w:t>s are</w:t>
            </w:r>
            <w:r w:rsidR="00B346C5">
              <w:t xml:space="preserve"> received from SMF before </w:t>
            </w:r>
            <w:r w:rsidR="00FE1A1F">
              <w:t xml:space="preserve">the I-SMF </w:t>
            </w:r>
            <w:r w:rsidR="00C80288">
              <w:t xml:space="preserve">can delivered </w:t>
            </w:r>
            <w:r w:rsidR="00FE1A1F">
              <w:t xml:space="preserve">the list </w:t>
            </w:r>
            <w:r w:rsidR="00C80288">
              <w:t xml:space="preserve">to AMF. </w:t>
            </w:r>
            <w:r w:rsidR="00FE1A1F">
              <w:t xml:space="preserve">Another </w:t>
            </w:r>
            <w:r w:rsidR="00B665C3">
              <w:t xml:space="preserve">disadvantage is the </w:t>
            </w:r>
            <w:r w:rsidR="009F516A">
              <w:t xml:space="preserve">misalignment between </w:t>
            </w:r>
            <w:r w:rsidR="00B665C3">
              <w:t xml:space="preserve">SMF </w:t>
            </w:r>
            <w:r w:rsidR="009F516A">
              <w:t>and AMF because the SMF will always consider the AMF is update</w:t>
            </w:r>
            <w:r w:rsidR="008B778B">
              <w:t>d, while the I-SMF act as relay for EBI activities keep</w:t>
            </w:r>
            <w:r w:rsidR="00D3155C">
              <w:t xml:space="preserve"> the intermediate delta which is not intended.</w:t>
            </w:r>
          </w:p>
          <w:p w14:paraId="5BB9D9A0" w14:textId="03DEBDB9" w:rsidR="00D3155C" w:rsidRDefault="00D3155C" w:rsidP="001A70AA">
            <w:pPr>
              <w:pStyle w:val="CRCoverPage"/>
              <w:spacing w:after="0"/>
              <w:ind w:left="100"/>
            </w:pPr>
          </w:p>
          <w:p w14:paraId="13211995" w14:textId="2E09A0FD" w:rsidR="00D3155C" w:rsidRDefault="00D3155C" w:rsidP="001A70AA">
            <w:pPr>
              <w:pStyle w:val="CRCoverPage"/>
              <w:spacing w:after="0"/>
              <w:ind w:left="100"/>
            </w:pPr>
            <w:r>
              <w:t>This CR propose</w:t>
            </w:r>
            <w:r w:rsidR="00C218E6">
              <w:t>s</w:t>
            </w:r>
            <w:r>
              <w:t xml:space="preserve"> Option.1</w:t>
            </w:r>
            <w:r w:rsidR="00C218E6">
              <w:t xml:space="preserve"> as the way forward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the I-SMF indicate </w:t>
            </w:r>
            <w:r w:rsidR="00153DD3">
              <w:t xml:space="preserve">the failed delivery of modified EBI list </w:t>
            </w:r>
            <w:r w:rsidR="00C218E6">
              <w:t>via N16a</w:t>
            </w:r>
            <w:r w:rsidR="00530E8D">
              <w:t xml:space="preserve"> to SMF</w:t>
            </w:r>
            <w:r w:rsidR="00C218E6">
              <w:t>.</w:t>
            </w:r>
          </w:p>
          <w:p w14:paraId="5650EC35" w14:textId="7BFC93B9" w:rsidR="001A70AA" w:rsidRPr="008272E6" w:rsidRDefault="001A70AA" w:rsidP="001A70AA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5B213" w14:textId="77777777" w:rsidR="006E28BA" w:rsidRDefault="00530E8D" w:rsidP="00B47669">
            <w:pPr>
              <w:pStyle w:val="CRCoverPage"/>
              <w:spacing w:after="0"/>
              <w:ind w:left="100"/>
            </w:pPr>
            <w:r>
              <w:t xml:space="preserve">1/ New indication in </w:t>
            </w:r>
            <w:proofErr w:type="spellStart"/>
            <w:r>
              <w:t>VsmfUpdatedData</w:t>
            </w:r>
            <w:proofErr w:type="spellEnd"/>
            <w:r>
              <w:t xml:space="preserve"> indicating the failure delivery of modified EBI/ARP mapping list.</w:t>
            </w:r>
          </w:p>
          <w:p w14:paraId="3251F9CF" w14:textId="77777777" w:rsidR="00837CFA" w:rsidRDefault="00837CFA" w:rsidP="00B47669">
            <w:pPr>
              <w:pStyle w:val="CRCoverPage"/>
              <w:spacing w:after="0"/>
              <w:ind w:left="100"/>
            </w:pPr>
          </w:p>
          <w:p w14:paraId="48916A25" w14:textId="38A24DB0" w:rsidR="00FC3BED" w:rsidRDefault="00FC3BED" w:rsidP="00B47669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1C7387">
              <w:t>Add description that V-SMF / I-SMF shall update to AMF about EBI/ARP mapping when EAEA is supported</w:t>
            </w:r>
            <w:r w:rsidR="00037A6F">
              <w:t xml:space="preserve">, otherwise </w:t>
            </w:r>
            <w:r w:rsidR="00A72E4A">
              <w:t xml:space="preserve">the failed delivery is indicated in the </w:t>
            </w:r>
            <w:proofErr w:type="spellStart"/>
            <w:r w:rsidR="00A72E4A">
              <w:t>VsmfUpdatedData</w:t>
            </w:r>
            <w:proofErr w:type="spellEnd"/>
            <w:r w:rsidR="00A72E4A">
              <w:t>.</w:t>
            </w:r>
          </w:p>
          <w:p w14:paraId="458B395F" w14:textId="0924C296" w:rsidR="00E66DDE" w:rsidRDefault="00E66DDE" w:rsidP="00B47669">
            <w:pPr>
              <w:pStyle w:val="CRCoverPage"/>
              <w:spacing w:after="0"/>
              <w:ind w:left="100"/>
            </w:pPr>
          </w:p>
          <w:p w14:paraId="6249BC7F" w14:textId="18BA6165" w:rsidR="00E66DDE" w:rsidRDefault="00E66DDE" w:rsidP="00B47669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  <w:p w14:paraId="79774EC1" w14:textId="0C8E4248" w:rsidR="00A72E4A" w:rsidRDefault="00A72E4A" w:rsidP="00B4766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41DF4" w14:textId="339C7770" w:rsidR="0066336B" w:rsidRDefault="00E35125" w:rsidP="0009260F">
            <w:pPr>
              <w:pStyle w:val="CRCoverPage"/>
              <w:spacing w:after="0"/>
              <w:ind w:left="100"/>
            </w:pPr>
            <w:r>
              <w:t xml:space="preserve">Incomplete solution in specification on I-SMF/SMF handling the </w:t>
            </w:r>
            <w:r w:rsidR="00FE0B66">
              <w:t>modified EBI/ARP mapping</w:t>
            </w:r>
            <w:r w:rsidR="00801A2D">
              <w:t xml:space="preserve">, may cause inconsistence between SMF/AMF and lead to incorrect EBI assignment failure or </w:t>
            </w:r>
            <w:r w:rsidR="003E7E80">
              <w:t>revocation when EBIs are used out for a UE.</w:t>
            </w:r>
            <w:r w:rsidR="00FE0B66">
              <w:t xml:space="preserve"> </w:t>
            </w:r>
          </w:p>
          <w:p w14:paraId="1446988B" w14:textId="494728C6" w:rsidR="00FE0B66" w:rsidRDefault="00FE0B66" w:rsidP="0009260F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8A9B8CC" w:rsidR="0066336B" w:rsidRDefault="005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5.2.2.8.3.2, 6.1.6.2.16.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2A8114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backward compatible </w:t>
            </w:r>
            <w:r w:rsidR="00F02460">
              <w:rPr>
                <w:rFonts w:eastAsia="Times New Roman"/>
              </w:rPr>
              <w:t xml:space="preserve">corrections on </w:t>
            </w:r>
            <w:r w:rsidR="00692E5C">
              <w:rPr>
                <w:rFonts w:eastAsia="Times New Roman"/>
              </w:rPr>
              <w:t>OpenAPI file</w:t>
            </w:r>
            <w:r w:rsidR="00F02460">
              <w:rPr>
                <w:rFonts w:eastAsia="Times New Roman"/>
              </w:rPr>
              <w:t xml:space="preserve"> of </w:t>
            </w:r>
            <w:proofErr w:type="spellStart"/>
            <w:r w:rsidR="00F02460">
              <w:rPr>
                <w:rFonts w:eastAsia="Times New Roman"/>
              </w:rPr>
              <w:t>Nsmf_PduSession</w:t>
            </w:r>
            <w:proofErr w:type="spellEnd"/>
            <w:r w:rsidR="00F02460">
              <w:rPr>
                <w:rFonts w:eastAsia="Times New Roman"/>
              </w:rPr>
              <w:t xml:space="preserve"> 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CE3E247" w14:textId="77777777" w:rsidR="002C320D" w:rsidRDefault="002C320D" w:rsidP="002C320D">
      <w:pPr>
        <w:pStyle w:val="Heading6"/>
      </w:pPr>
      <w:bookmarkStart w:id="1" w:name="_Toc25073825"/>
      <w:bookmarkStart w:id="2" w:name="_Toc34062997"/>
      <w:bookmarkStart w:id="3" w:name="_Toc43119969"/>
      <w:bookmarkStart w:id="4" w:name="_Toc49768024"/>
      <w:bookmarkStart w:id="5" w:name="_Toc56434197"/>
      <w:bookmarkStart w:id="6" w:name="_Toc114760463"/>
      <w:r>
        <w:t>5.2.2.8.3.2</w:t>
      </w:r>
      <w:r>
        <w:tab/>
        <w:t>Network (</w:t>
      </w:r>
      <w:proofErr w:type="gramStart"/>
      <w:r>
        <w:t>e.g.</w:t>
      </w:r>
      <w:proofErr w:type="gramEnd"/>
      <w:r>
        <w:t xml:space="preserve"> H-SMF, SMF) requested PDU session modification</w:t>
      </w:r>
      <w:bookmarkEnd w:id="1"/>
      <w:bookmarkEnd w:id="2"/>
      <w:bookmarkEnd w:id="3"/>
      <w:bookmarkEnd w:id="4"/>
      <w:bookmarkEnd w:id="5"/>
      <w:bookmarkEnd w:id="6"/>
    </w:p>
    <w:p w14:paraId="7D6CC124" w14:textId="77777777" w:rsidR="002C320D" w:rsidRPr="007C1A75" w:rsidRDefault="002C320D" w:rsidP="002C320D">
      <w:r>
        <w:t>The requirements specified in clause 5.2.2.8.3.1 shall apply with the following modifications.</w:t>
      </w:r>
    </w:p>
    <w:p w14:paraId="503A6BF3" w14:textId="77777777" w:rsidR="002C320D" w:rsidRDefault="002C320D" w:rsidP="002C320D">
      <w:pPr>
        <w:pStyle w:val="B10"/>
      </w:pPr>
      <w:r>
        <w:t>1.</w:t>
      </w:r>
      <w:r>
        <w:tab/>
        <w:t>Same as step 1 of Figure 5.2.2.8.3.1-1, with the following modifications.</w:t>
      </w:r>
    </w:p>
    <w:p w14:paraId="6C4C3C71" w14:textId="77777777" w:rsidR="002C320D" w:rsidRPr="00DB011A" w:rsidRDefault="002C320D" w:rsidP="002C320D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43B79BDC" w14:textId="77777777" w:rsidR="002C320D" w:rsidRDefault="002C320D" w:rsidP="002C320D">
      <w:pPr>
        <w:pStyle w:val="B10"/>
        <w:ind w:hanging="1"/>
      </w:pPr>
      <w:r>
        <w:t>As part of the modification instructions, the NF Service Consumer may request to modify QoS parameters applicable at the PDU session level (</w:t>
      </w:r>
      <w:proofErr w:type="gramStart"/>
      <w:r>
        <w:t>e.g.</w:t>
      </w:r>
      <w:proofErr w:type="gramEnd"/>
      <w:r>
        <w:t xml:space="preserve"> modify the authorized Session AMBR values) or at the QoS flow level (e.g. modify the MFBR of a particular QoS flow).</w:t>
      </w:r>
      <w:r>
        <w:br/>
      </w:r>
      <w:r>
        <w:br/>
        <w:t xml:space="preserve">The NF Service Consumer may request to establish, modify and/or release QoS flows by including the </w:t>
      </w:r>
      <w:proofErr w:type="spellStart"/>
      <w:r>
        <w:t>qosFlowsAddModRequestList</w:t>
      </w:r>
      <w:proofErr w:type="spellEnd"/>
      <w:r>
        <w:t xml:space="preserve"> IE and/or the </w:t>
      </w:r>
      <w:proofErr w:type="spellStart"/>
      <w:r>
        <w:t>qosFlowsRelRequestList</w:t>
      </w:r>
      <w:proofErr w:type="spellEnd"/>
      <w:r>
        <w:t xml:space="preserve"> IE in the payload body.</w:t>
      </w:r>
    </w:p>
    <w:p w14:paraId="75E31478" w14:textId="77777777" w:rsidR="002C320D" w:rsidRDefault="002C320D" w:rsidP="002C320D">
      <w:pPr>
        <w:pStyle w:val="B10"/>
        <w:ind w:hanging="1"/>
      </w:pPr>
      <w:r>
        <w:t>The H-SMF</w:t>
      </w:r>
      <w:r w:rsidRPr="00D00272">
        <w:rPr>
          <w:rFonts w:hint="eastAsia"/>
        </w:rPr>
        <w:t xml:space="preserve"> </w:t>
      </w:r>
      <w:r>
        <w:t>or SMF may provide a</w:t>
      </w:r>
      <w:r w:rsidRPr="00EB6331">
        <w:t xml:space="preserve">lternative QoS </w:t>
      </w:r>
      <w:r>
        <w:t xml:space="preserve">profiles for each GBR QoS flow </w:t>
      </w:r>
      <w:r>
        <w:rPr>
          <w:lang w:eastAsia="x-none"/>
        </w:rPr>
        <w:t>with Notification control enabled,</w:t>
      </w:r>
      <w:r>
        <w:t xml:space="preserve"> to allow </w:t>
      </w:r>
      <w:r w:rsidRPr="00D00272">
        <w:t xml:space="preserve">the NG-RAN </w:t>
      </w:r>
      <w:r>
        <w:t>to</w:t>
      </w:r>
      <w:r w:rsidRPr="00D00272">
        <w:t xml:space="preserve"> </w:t>
      </w:r>
      <w:r>
        <w:t>accept the setup of the QoS flow if the requested QoS parameters or at least one of the alternative QoS parameters sets can be fulfilled at the time of setup. I</w:t>
      </w:r>
      <w:r>
        <w:rPr>
          <w:lang w:eastAsia="x-none"/>
        </w:rPr>
        <w:t xml:space="preserve">f the H-SMF or SMF provides a new list of alternative QoS profile(s) for a given GBR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flow, the V-SMF or I-SMF shall replace any previously stored list for this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with it.</w:t>
      </w:r>
    </w:p>
    <w:p w14:paraId="23953FB9" w14:textId="77777777" w:rsidR="002C320D" w:rsidRDefault="002C320D" w:rsidP="002C320D">
      <w:pPr>
        <w:pStyle w:val="B10"/>
        <w:ind w:hanging="1"/>
        <w:rPr>
          <w:rFonts w:cs="Arial"/>
          <w:szCs w:val="18"/>
        </w:rPr>
      </w:pPr>
      <w:r>
        <w:t xml:space="preserve">The NF Service Consumer may include </w:t>
      </w:r>
      <w:proofErr w:type="spellStart"/>
      <w:r>
        <w:rPr>
          <w:rFonts w:cs="Arial"/>
          <w:szCs w:val="18"/>
        </w:rPr>
        <w:t>epsBearerInfo</w:t>
      </w:r>
      <w:proofErr w:type="spellEnd"/>
      <w:r>
        <w:t xml:space="preserve"> IE(s), if the PDU session </w:t>
      </w:r>
      <w:r>
        <w:rPr>
          <w:rFonts w:cs="Arial"/>
          <w:szCs w:val="18"/>
        </w:rPr>
        <w:t>may be moved to EPS during its lifetime and the EPS Bearer(s) information has changed (</w:t>
      </w:r>
      <w:proofErr w:type="gramStart"/>
      <w:r>
        <w:rPr>
          <w:rFonts w:cs="Arial"/>
          <w:szCs w:val="18"/>
        </w:rPr>
        <w:t>e.g.</w:t>
      </w:r>
      <w:proofErr w:type="gramEnd"/>
      <w:r>
        <w:rPr>
          <w:rFonts w:cs="Arial"/>
          <w:szCs w:val="18"/>
        </w:rPr>
        <w:t xml:space="preserve"> a new EBI has been assigned or the mapped EPS bearer QoS for an existing EBI has changed).</w:t>
      </w:r>
    </w:p>
    <w:p w14:paraId="2FBA6710" w14:textId="77777777" w:rsidR="002C320D" w:rsidRDefault="002C320D" w:rsidP="002C320D">
      <w:pPr>
        <w:pStyle w:val="B10"/>
        <w:ind w:hanging="1"/>
        <w:rPr>
          <w:rFonts w:cs="Arial"/>
          <w:szCs w:val="18"/>
        </w:rPr>
      </w:pPr>
      <w:r>
        <w:rPr>
          <w:rFonts w:cs="Arial"/>
          <w:szCs w:val="18"/>
        </w:rPr>
        <w:t xml:space="preserve">The </w:t>
      </w:r>
      <w:r>
        <w:t xml:space="preserve">NF Service Consumer may include the </w:t>
      </w:r>
      <w:proofErr w:type="spellStart"/>
      <w:r>
        <w:rPr>
          <w:rFonts w:hint="eastAsia"/>
        </w:rPr>
        <w:t>modifiedEbiList</w:t>
      </w:r>
      <w:proofErr w:type="spellEnd"/>
      <w:r>
        <w:t xml:space="preserve"> IE if </w:t>
      </w:r>
      <w:r>
        <w:rPr>
          <w:rFonts w:cs="Arial"/>
          <w:szCs w:val="18"/>
        </w:rPr>
        <w:t>the</w:t>
      </w:r>
      <w:r>
        <w:rPr>
          <w:rFonts w:cs="Arial" w:hint="eastAsia"/>
          <w:szCs w:val="18"/>
        </w:rPr>
        <w:t xml:space="preserve"> PDU session modification procedure resulted in the change of ARP for a QoS flow that </w:t>
      </w:r>
      <w:r>
        <w:rPr>
          <w:rFonts w:cs="Arial"/>
          <w:szCs w:val="18"/>
        </w:rPr>
        <w:t>has</w:t>
      </w:r>
      <w:r>
        <w:rPr>
          <w:rFonts w:cs="Arial" w:hint="eastAsia"/>
          <w:szCs w:val="18"/>
        </w:rPr>
        <w:t xml:space="preserve"> already </w:t>
      </w:r>
      <w:r>
        <w:rPr>
          <w:rFonts w:cs="Arial"/>
          <w:szCs w:val="18"/>
        </w:rPr>
        <w:t xml:space="preserve">been </w:t>
      </w:r>
      <w:r>
        <w:rPr>
          <w:rFonts w:cs="Arial" w:hint="eastAsia"/>
          <w:szCs w:val="18"/>
        </w:rPr>
        <w:t>allocated an EBI</w:t>
      </w:r>
      <w:r>
        <w:rPr>
          <w:rFonts w:cs="Arial"/>
          <w:szCs w:val="18"/>
        </w:rPr>
        <w:t>.</w:t>
      </w:r>
    </w:p>
    <w:p w14:paraId="1D1095E6" w14:textId="77777777" w:rsidR="002C320D" w:rsidRDefault="002C320D" w:rsidP="002C320D">
      <w:pPr>
        <w:pStyle w:val="B10"/>
        <w:ind w:hanging="1"/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or I-SMF to release some EBI(s) and delete any corresponding EPS bearer context stored in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I-SMF. The V-SMF or I-SMF shall disassociate the EBI(s) with the QFI(s) with which they are associated.</w:t>
      </w:r>
    </w:p>
    <w:p w14:paraId="20535E2A" w14:textId="77777777" w:rsidR="002C320D" w:rsidRDefault="002C320D" w:rsidP="002C320D">
      <w:pPr>
        <w:pStyle w:val="B10"/>
      </w:pPr>
      <w:r>
        <w:t>2.</w:t>
      </w:r>
      <w:r>
        <w:tab/>
        <w:t>Same as step 2 of Figure 5.2.2.8.3.1-1, with the following modifications.</w:t>
      </w:r>
    </w:p>
    <w:p w14:paraId="39504148" w14:textId="77777777" w:rsidR="002C320D" w:rsidRDefault="002C320D" w:rsidP="002C320D">
      <w:pPr>
        <w:pStyle w:val="B10"/>
        <w:ind w:hanging="1"/>
        <w:rPr>
          <w:lang w:eastAsia="zh-CN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may accept</w:t>
      </w:r>
      <w:r w:rsidRPr="000409F3">
        <w:rPr>
          <w:lang w:val="en-US"/>
        </w:rPr>
        <w:t xml:space="preserve"> </w:t>
      </w:r>
      <w:r>
        <w:rPr>
          <w:lang w:val="en-US"/>
        </w:rPr>
        <w:t xml:space="preserve">all or only a </w:t>
      </w:r>
      <w:r w:rsidRPr="009D0A07">
        <w:rPr>
          <w:lang w:val="en-US"/>
        </w:rPr>
        <w:t xml:space="preserve">subset of </w:t>
      </w:r>
      <w:r>
        <w:rPr>
          <w:lang w:val="en-US"/>
        </w:rPr>
        <w:t xml:space="preserve">the </w:t>
      </w:r>
      <w:r w:rsidRPr="009D0A07">
        <w:rPr>
          <w:lang w:val="en-US"/>
        </w:rPr>
        <w:t xml:space="preserve">QoS flows requested to be created or modified within </w:t>
      </w:r>
      <w:r>
        <w:rPr>
          <w:lang w:val="en-US"/>
        </w:rPr>
        <w:t>the request.</w:t>
      </w:r>
      <w:r>
        <w:rPr>
          <w:lang w:val="en-US"/>
        </w:rPr>
        <w:br/>
      </w:r>
      <w:r>
        <w:rPr>
          <w:lang w:eastAsia="ja-JP"/>
        </w:rPr>
        <w:br/>
        <w:t>The</w:t>
      </w:r>
      <w:r w:rsidRPr="007A0021">
        <w:rPr>
          <w:lang w:eastAsia="ja-JP"/>
        </w:rPr>
        <w:t xml:space="preserve"> list of </w:t>
      </w:r>
      <w:r>
        <w:rPr>
          <w:lang w:eastAsia="ja-JP"/>
        </w:rPr>
        <w:t>QoS flows which have been</w:t>
      </w:r>
      <w:r w:rsidRPr="007A0021">
        <w:rPr>
          <w:lang w:eastAsia="ja-JP"/>
        </w:rPr>
        <w:t xml:space="preserve"> successfully </w:t>
      </w:r>
      <w:r w:rsidRPr="00865A8A">
        <w:rPr>
          <w:rFonts w:hint="eastAsia"/>
          <w:lang w:eastAsia="zh-CN"/>
        </w:rPr>
        <w:t>setup or modified</w:t>
      </w:r>
      <w:r>
        <w:rPr>
          <w:lang w:eastAsia="zh-CN"/>
        </w:rPr>
        <w:t>, and those which failed to be so</w:t>
      </w:r>
      <w:r>
        <w:rPr>
          <w:rFonts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 and/or the </w:t>
      </w:r>
      <w:proofErr w:type="spellStart"/>
      <w:r w:rsidRPr="006A34CC">
        <w:rPr>
          <w:lang w:eastAsia="ja-JP"/>
        </w:rPr>
        <w:t>qosFlowsFailedtoAddModList</w:t>
      </w:r>
      <w:proofErr w:type="spellEnd"/>
      <w:r>
        <w:rPr>
          <w:lang w:eastAsia="zh-CN"/>
        </w:rPr>
        <w:t xml:space="preserve"> IE respectively</w:t>
      </w:r>
      <w:r>
        <w:rPr>
          <w:rFonts w:hint="eastAsia"/>
          <w:lang w:eastAsia="zh-CN"/>
        </w:rPr>
        <w:t>.</w:t>
      </w:r>
    </w:p>
    <w:p w14:paraId="56E540B2" w14:textId="77777777" w:rsidR="002C320D" w:rsidRDefault="002C320D" w:rsidP="002C320D">
      <w:pPr>
        <w:pStyle w:val="B10"/>
        <w:ind w:hanging="1"/>
      </w:pPr>
      <w:r>
        <w:t xml:space="preserve">The V-SMF or I-SMF may </w:t>
      </w:r>
      <w:r>
        <w:rPr>
          <w:lang w:eastAsia="zh-CN"/>
        </w:rPr>
        <w:t>report an alternative QoS profile which the NG-RAN currently fulfils</w:t>
      </w:r>
      <w:r w:rsidRPr="00767EAB">
        <w:rPr>
          <w:rFonts w:cs="Arial"/>
          <w:szCs w:val="18"/>
        </w:rPr>
        <w:t xml:space="preserve"> </w:t>
      </w:r>
      <w:r w:rsidRPr="00583A2F">
        <w:rPr>
          <w:rFonts w:cs="Arial"/>
          <w:szCs w:val="18"/>
        </w:rPr>
        <w:t xml:space="preserve">in the </w:t>
      </w:r>
      <w:proofErr w:type="spellStart"/>
      <w:r>
        <w:t>currentQosProfileIndex</w:t>
      </w:r>
      <w:proofErr w:type="spellEnd"/>
      <w:r>
        <w:t xml:space="preserve"> IE of the 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IE,</w:t>
      </w:r>
      <w:r w:rsidRPr="004D3EA3">
        <w:t xml:space="preserve"> </w:t>
      </w:r>
      <w:r>
        <w:t xml:space="preserve">or </w:t>
      </w:r>
      <w:r>
        <w:rPr>
          <w:lang w:eastAsia="zh-CN"/>
        </w:rPr>
        <w:t xml:space="preserve">report </w:t>
      </w:r>
      <w:r w:rsidRPr="002F1822">
        <w:rPr>
          <w:lang w:eastAsia="zh-CN"/>
        </w:rPr>
        <w:t xml:space="preserve">that </w:t>
      </w:r>
      <w:r>
        <w:rPr>
          <w:lang w:eastAsia="zh-CN"/>
        </w:rPr>
        <w:t xml:space="preserve">the </w:t>
      </w:r>
      <w:r w:rsidRPr="002F1822">
        <w:rPr>
          <w:lang w:eastAsia="zh-CN"/>
        </w:rPr>
        <w:t>NG-RAN cannot even fulfil the lowest alternative QoS profile</w:t>
      </w:r>
      <w:r>
        <w:rPr>
          <w:lang w:eastAsia="zh-CN"/>
        </w:rPr>
        <w:t xml:space="preserve"> by setting</w:t>
      </w:r>
      <w:r w:rsidRPr="002F1822">
        <w:t xml:space="preserve"> </w:t>
      </w:r>
      <w:r>
        <w:t xml:space="preserve">the </w:t>
      </w:r>
      <w:proofErr w:type="spellStart"/>
      <w:r>
        <w:t>nullQoSProfileIndex</w:t>
      </w:r>
      <w:proofErr w:type="spellEnd"/>
      <w:r>
        <w:rPr>
          <w:lang w:eastAsia="zh-CN"/>
        </w:rPr>
        <w:t xml:space="preserve"> IE to "true" for the </w:t>
      </w:r>
      <w:r>
        <w:t xml:space="preserve">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</w:t>
      </w:r>
      <w:r>
        <w:t>.</w:t>
      </w:r>
    </w:p>
    <w:p w14:paraId="33EFC8D4" w14:textId="77777777" w:rsidR="002C320D" w:rsidRDefault="002C320D" w:rsidP="002C320D">
      <w:pPr>
        <w:pStyle w:val="B10"/>
        <w:ind w:hanging="1"/>
      </w:pPr>
      <w:r>
        <w:t xml:space="preserve">If the NG-RAN rejects the establishment of a voice QoS flow due to EPS Fallback for IMS voice (see clause 4.13 of 3GPP TS 23.502 [3]), the V-SMF </w:t>
      </w:r>
      <w:r>
        <w:rPr>
          <w:rFonts w:cs="Arial"/>
          <w:szCs w:val="18"/>
        </w:rPr>
        <w:t xml:space="preserve">or I-SMF </w:t>
      </w:r>
      <w:r>
        <w:t>shall return the cause indicating that "mobility due to EPS fallback for IMS voice is on-going"</w:t>
      </w:r>
      <w:r w:rsidRPr="0038699B">
        <w:rPr>
          <w:lang w:eastAsia="ja-JP"/>
        </w:rPr>
        <w:t xml:space="preserve"> </w:t>
      </w:r>
      <w:r>
        <w:rPr>
          <w:lang w:eastAsia="ja-JP"/>
        </w:rPr>
        <w:t xml:space="preserve">for the corresponding flow in the </w:t>
      </w:r>
      <w:proofErr w:type="spellStart"/>
      <w:r w:rsidRPr="006A34CC">
        <w:rPr>
          <w:lang w:eastAsia="ja-JP"/>
        </w:rPr>
        <w:t>qosFlowsFailedtoAddModList</w:t>
      </w:r>
      <w:proofErr w:type="spellEnd"/>
      <w:r>
        <w:rPr>
          <w:lang w:eastAsia="zh-CN"/>
        </w:rPr>
        <w:t xml:space="preserve"> IE</w:t>
      </w:r>
      <w:r>
        <w:t>.</w:t>
      </w:r>
    </w:p>
    <w:p w14:paraId="10F83087" w14:textId="77777777" w:rsidR="002C320D" w:rsidRDefault="002C320D" w:rsidP="002C320D">
      <w:pPr>
        <w:pStyle w:val="B10"/>
        <w:ind w:hanging="1"/>
      </w:pPr>
      <w:r>
        <w:rPr>
          <w:lang w:eastAsia="ja-JP"/>
        </w:rPr>
        <w:t>The</w:t>
      </w:r>
      <w:r w:rsidRPr="007A0021">
        <w:rPr>
          <w:lang w:eastAsia="ja-JP"/>
        </w:rPr>
        <w:t xml:space="preserve"> list of </w:t>
      </w:r>
      <w:r>
        <w:rPr>
          <w:lang w:eastAsia="ja-JP"/>
        </w:rPr>
        <w:t>QoS flows which have been</w:t>
      </w:r>
      <w:r w:rsidRPr="007A0021">
        <w:rPr>
          <w:lang w:eastAsia="ja-JP"/>
        </w:rPr>
        <w:t xml:space="preserve"> successfully </w:t>
      </w:r>
      <w:r>
        <w:rPr>
          <w:lang w:eastAsia="zh-CN"/>
        </w:rPr>
        <w:t>released, and those which failed to be so</w:t>
      </w:r>
      <w:r>
        <w:rPr>
          <w:rFonts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qosFlowsRelList</w:t>
      </w:r>
      <w:proofErr w:type="spellEnd"/>
      <w:r w:rsidRPr="006A34CC">
        <w:rPr>
          <w:lang w:eastAsia="ja-JP"/>
        </w:rPr>
        <w:t xml:space="preserve"> and/or </w:t>
      </w:r>
      <w:proofErr w:type="spellStart"/>
      <w:r w:rsidRPr="006A34CC">
        <w:rPr>
          <w:lang w:eastAsia="ja-JP"/>
        </w:rPr>
        <w:t>qosFlowsFailedtoRelList</w:t>
      </w:r>
      <w:proofErr w:type="spellEnd"/>
      <w:r>
        <w:t xml:space="preserve"> </w:t>
      </w:r>
      <w:r>
        <w:rPr>
          <w:lang w:eastAsia="zh-CN"/>
        </w:rPr>
        <w:t>IE respectively.</w:t>
      </w:r>
      <w:r>
        <w:rPr>
          <w:lang w:eastAsia="zh-CN"/>
        </w:rPr>
        <w:br/>
      </w:r>
      <w:r>
        <w:br/>
      </w:r>
      <w:r>
        <w:rPr>
          <w:rFonts w:hint="eastAsia"/>
          <w:lang w:eastAsia="zh-CN"/>
        </w:rPr>
        <w:t xml:space="preserve">For a </w:t>
      </w:r>
      <w:r w:rsidRPr="00F2428C">
        <w:rPr>
          <w:rFonts w:hint="eastAsia"/>
          <w:lang w:eastAsia="zh-CN"/>
        </w:rPr>
        <w:t xml:space="preserve">QoS flow </w:t>
      </w:r>
      <w:r w:rsidRPr="00F2428C">
        <w:t>which failed to be modified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V-SMF</w:t>
      </w:r>
      <w:r>
        <w:rPr>
          <w:rFonts w:hint="eastAsia"/>
          <w:lang w:eastAsia="zh-CN"/>
        </w:rPr>
        <w:t xml:space="preserve"> </w:t>
      </w:r>
      <w:r>
        <w:rPr>
          <w:rFonts w:cs="Arial"/>
          <w:szCs w:val="18"/>
        </w:rPr>
        <w:t xml:space="preserve">or I-SMF </w:t>
      </w:r>
      <w:r>
        <w:rPr>
          <w:rFonts w:hint="eastAsia"/>
          <w:lang w:eastAsia="zh-CN"/>
        </w:rPr>
        <w:t>shall fall</w:t>
      </w:r>
      <w:r w:rsidRPr="00F2428C">
        <w:rPr>
          <w:rFonts w:hint="eastAsia"/>
          <w:lang w:eastAsia="zh-CN"/>
        </w:rPr>
        <w:t xml:space="preserve"> back to the</w:t>
      </w:r>
      <w:r w:rsidRPr="00F2428C">
        <w:t xml:space="preserve"> configuration of </w:t>
      </w:r>
      <w:r w:rsidRPr="00F2428C">
        <w:rPr>
          <w:rFonts w:hint="eastAsia"/>
          <w:lang w:eastAsia="zh-CN"/>
        </w:rPr>
        <w:t xml:space="preserve">the QoS flow </w:t>
      </w:r>
      <w:r w:rsidRPr="00F2428C">
        <w:t>as it was configured prior</w:t>
      </w:r>
      <w:r w:rsidRPr="00F2428C">
        <w:rPr>
          <w:rFonts w:hint="eastAsia"/>
          <w:lang w:eastAsia="zh-CN"/>
        </w:rPr>
        <w:t xml:space="preserve"> to </w:t>
      </w:r>
      <w:r w:rsidRPr="00F2428C">
        <w:rPr>
          <w:lang w:eastAsia="zh-CN"/>
        </w:rPr>
        <w:t>the</w:t>
      </w:r>
      <w:r w:rsidRPr="00F2428C">
        <w:rPr>
          <w:rFonts w:hint="eastAsia"/>
          <w:lang w:eastAsia="zh-CN"/>
        </w:rPr>
        <w:t xml:space="preserve"> reception of</w:t>
      </w:r>
      <w:r w:rsidRPr="00F2428C">
        <w:t xml:space="preserve"> the </w:t>
      </w:r>
      <w:r>
        <w:t>PDU session update request from the NF Service Consumer.</w:t>
      </w:r>
    </w:p>
    <w:p w14:paraId="1C6A77C6" w14:textId="24FF6CA2" w:rsidR="002C320D" w:rsidRDefault="002C320D" w:rsidP="002C320D">
      <w:pPr>
        <w:pStyle w:val="B10"/>
        <w:ind w:hanging="1"/>
        <w:rPr>
          <w:rFonts w:cs="Arial"/>
          <w:szCs w:val="18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shall store any EPS bearer information received from the H-SMF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SMF</w:t>
      </w:r>
      <w:r>
        <w:t xml:space="preserve">. If the </w:t>
      </w:r>
      <w:proofErr w:type="spellStart"/>
      <w:r>
        <w:t>revokeEbiList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</w:t>
      </w:r>
      <w:r>
        <w:t xml:space="preserve"> shall request </w:t>
      </w:r>
      <w:r>
        <w:rPr>
          <w:rFonts w:cs="Arial"/>
          <w:szCs w:val="18"/>
        </w:rPr>
        <w:t>delete the corresponding EPS bearer contexts and request</w:t>
      </w:r>
      <w:r w:rsidRPr="002F34F4">
        <w:t xml:space="preserve"> </w:t>
      </w:r>
      <w:r>
        <w:t xml:space="preserve">the AMF to release the EBIs </w:t>
      </w:r>
      <w:r>
        <w:rPr>
          <w:rFonts w:cs="Arial"/>
          <w:szCs w:val="18"/>
        </w:rPr>
        <w:t>listed in this IE.</w:t>
      </w:r>
      <w:r w:rsidRPr="00BF4F40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If the </w:t>
      </w:r>
      <w:proofErr w:type="spellStart"/>
      <w:r>
        <w:rPr>
          <w:rFonts w:hint="eastAsia"/>
        </w:rPr>
        <w:t>modifiedEbiList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 shall request the AMF to update the mapping of EBI and ARP</w:t>
      </w:r>
      <w:ins w:id="7" w:author="Ericsson JL - CT4#114" w:date="2023-02-08T13:47:00Z">
        <w:r w:rsidR="000857EB">
          <w:rPr>
            <w:rFonts w:cs="Arial"/>
            <w:szCs w:val="18"/>
          </w:rPr>
          <w:t xml:space="preserve"> if EAEA feature is supported by both AMF and V-SMF (or I-SMF), otherwise the V-SMF or I-SMF should indicate in the response that the </w:t>
        </w:r>
        <w:proofErr w:type="spellStart"/>
        <w:r w:rsidR="000857EB">
          <w:rPr>
            <w:rFonts w:cs="Arial"/>
            <w:szCs w:val="18"/>
          </w:rPr>
          <w:t>modifiedEbiList</w:t>
        </w:r>
        <w:proofErr w:type="spellEnd"/>
        <w:r w:rsidR="000857EB">
          <w:rPr>
            <w:rFonts w:cs="Arial"/>
            <w:szCs w:val="18"/>
          </w:rPr>
          <w:t xml:space="preserve"> is not delivered to the AMF</w:t>
        </w:r>
      </w:ins>
      <w:r>
        <w:rPr>
          <w:rFonts w:cs="Arial"/>
          <w:szCs w:val="18"/>
        </w:rPr>
        <w:t>.</w:t>
      </w:r>
    </w:p>
    <w:p w14:paraId="3B819A68" w14:textId="77777777" w:rsidR="002C320D" w:rsidRDefault="002C320D" w:rsidP="002C320D">
      <w:pPr>
        <w:pStyle w:val="B10"/>
        <w:ind w:hanging="1"/>
      </w:pPr>
      <w:r>
        <w:rPr>
          <w:rFonts w:cs="Arial"/>
          <w:szCs w:val="18"/>
        </w:rPr>
        <w:lastRenderedPageBreak/>
        <w:t xml:space="preserve">If the request received from the H-SMF or SMF contains the </w:t>
      </w:r>
      <w:proofErr w:type="spellStart"/>
      <w:r>
        <w:t>alwaysOnGranted</w:t>
      </w:r>
      <w:proofErr w:type="spellEnd"/>
      <w:r>
        <w:rPr>
          <w:rFonts w:cs="Arial"/>
          <w:szCs w:val="18"/>
        </w:rPr>
        <w:t xml:space="preserve"> attribute set to true, the V-SMF or I-SMF shall check and determine whether the PDU session can be established as an always-on PDU session based on local policy.</w:t>
      </w:r>
    </w:p>
    <w:p w14:paraId="0F74379E" w14:textId="77777777" w:rsidR="006057E1" w:rsidRDefault="006057E1" w:rsidP="006057E1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49ADC21" w14:textId="77777777" w:rsidR="0091445E" w:rsidRDefault="0091445E" w:rsidP="0091445E">
      <w:pPr>
        <w:pStyle w:val="Heading5"/>
      </w:pPr>
      <w:bookmarkStart w:id="8" w:name="_Toc25073944"/>
      <w:bookmarkStart w:id="9" w:name="_Toc34063127"/>
      <w:bookmarkStart w:id="10" w:name="_Toc43120104"/>
      <w:bookmarkStart w:id="11" w:name="_Toc49768159"/>
      <w:bookmarkStart w:id="12" w:name="_Toc56434332"/>
      <w:bookmarkStart w:id="13" w:name="_Toc114760600"/>
      <w:r>
        <w:lastRenderedPageBreak/>
        <w:t>6.1.6.2.16</w:t>
      </w:r>
      <w:r>
        <w:tab/>
        <w:t xml:space="preserve">Type: </w:t>
      </w:r>
      <w:proofErr w:type="spellStart"/>
      <w:r>
        <w:t>VsmfUpdatedData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73FBDB57" w14:textId="77777777" w:rsidR="0091445E" w:rsidRDefault="0091445E" w:rsidP="0091445E">
      <w:pPr>
        <w:pStyle w:val="TH"/>
      </w:pPr>
      <w:r>
        <w:rPr>
          <w:noProof/>
        </w:rPr>
        <w:t>Table </w:t>
      </w:r>
      <w:r>
        <w:t xml:space="preserve">6.1.6.2.16-1: </w:t>
      </w:r>
      <w:r>
        <w:rPr>
          <w:noProof/>
        </w:rPr>
        <w:t>Definition of type Vsmf</w:t>
      </w:r>
      <w:proofErr w:type="spellStart"/>
      <w:r>
        <w:t>UpdatedData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701"/>
        <w:gridCol w:w="283"/>
        <w:gridCol w:w="567"/>
        <w:gridCol w:w="4536"/>
        <w:gridCol w:w="780"/>
      </w:tblGrid>
      <w:tr w:rsidR="0091445E" w:rsidRPr="00FD48E5" w14:paraId="27D1DE7C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A9477" w14:textId="77777777" w:rsidR="0091445E" w:rsidRDefault="0091445E" w:rsidP="00F82F1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E5673" w14:textId="77777777" w:rsidR="0091445E" w:rsidRDefault="0091445E" w:rsidP="00F82F1D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73C9D" w14:textId="77777777" w:rsidR="0091445E" w:rsidRPr="007277D4" w:rsidRDefault="0091445E" w:rsidP="00F82F1D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D2DC7" w14:textId="77777777" w:rsidR="0091445E" w:rsidRDefault="0091445E" w:rsidP="00F82F1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1DD7E" w14:textId="77777777" w:rsidR="0091445E" w:rsidRDefault="0091445E" w:rsidP="00F82F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B1F70" w14:textId="77777777" w:rsidR="0091445E" w:rsidRDefault="0091445E" w:rsidP="00F82F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1445E" w:rsidRPr="00FD48E5" w14:paraId="3D53CC1D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09DF" w14:textId="77777777" w:rsidR="0091445E" w:rsidRDefault="0091445E" w:rsidP="00F82F1D">
            <w:pPr>
              <w:pStyle w:val="TAL"/>
            </w:pPr>
            <w:proofErr w:type="spellStart"/>
            <w:r>
              <w:t>qosFlowsAddModList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8D25" w14:textId="77777777" w:rsidR="0091445E" w:rsidRDefault="0091445E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BC2D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E61" w14:textId="77777777" w:rsidR="0091445E" w:rsidRDefault="0091445E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586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established or modified. F</w:t>
            </w:r>
            <w:r>
              <w:rPr>
                <w:lang w:eastAsia="zh-CN"/>
              </w:rPr>
              <w:t>or each GBR QoS flow, the V-SMF/I-SMF may also indicate an alternative QoS profile which the NG-RAN currently fulfils</w:t>
            </w:r>
            <w:r w:rsidRPr="00583A2F"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t>currentQosProfileIndex</w:t>
            </w:r>
            <w:proofErr w:type="spellEnd"/>
            <w:r>
              <w:t xml:space="preserve"> IE or indicate that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r>
              <w:rPr>
                <w:rFonts w:cs="Arial"/>
                <w:szCs w:val="18"/>
              </w:rPr>
              <w:t>QoS profile.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7B2" w14:textId="77777777" w:rsidR="0091445E" w:rsidRDefault="0091445E" w:rsidP="00F82F1D">
            <w:pPr>
              <w:pStyle w:val="TAC"/>
            </w:pPr>
          </w:p>
        </w:tc>
      </w:tr>
      <w:tr w:rsidR="0091445E" w:rsidRPr="00FD48E5" w14:paraId="634BBB5C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5411" w14:textId="77777777" w:rsidR="0091445E" w:rsidRDefault="0091445E" w:rsidP="00F82F1D">
            <w:pPr>
              <w:pStyle w:val="TAL"/>
            </w:pPr>
            <w:proofErr w:type="spellStart"/>
            <w:r>
              <w:t>qosFlowsRelList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00B8" w14:textId="77777777" w:rsidR="0091445E" w:rsidRDefault="0091445E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5F0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2E3" w14:textId="77777777" w:rsidR="0091445E" w:rsidRDefault="0091445E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DB1F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successfully released.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E0C5" w14:textId="77777777" w:rsidR="0091445E" w:rsidRDefault="0091445E" w:rsidP="00F82F1D">
            <w:pPr>
              <w:pStyle w:val="TAC"/>
            </w:pPr>
          </w:p>
        </w:tc>
      </w:tr>
      <w:tr w:rsidR="0091445E" w:rsidRPr="00FD48E5" w14:paraId="6C8A5675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16F" w14:textId="77777777" w:rsidR="0091445E" w:rsidRDefault="0091445E" w:rsidP="00F82F1D">
            <w:pPr>
              <w:pStyle w:val="TAL"/>
            </w:pPr>
            <w:proofErr w:type="spellStart"/>
            <w:r>
              <w:t>qosFlowsFailedtoAddModList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76F" w14:textId="77777777" w:rsidR="0091445E" w:rsidRDefault="0091445E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DC1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DC8D" w14:textId="77777777" w:rsidR="0091445E" w:rsidRDefault="0091445E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D53B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established or modified.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0144" w14:textId="77777777" w:rsidR="0091445E" w:rsidRDefault="0091445E" w:rsidP="00F82F1D">
            <w:pPr>
              <w:pStyle w:val="TAC"/>
            </w:pPr>
          </w:p>
        </w:tc>
      </w:tr>
      <w:tr w:rsidR="0091445E" w:rsidRPr="00FD48E5" w14:paraId="3EE6F0B5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AEA8" w14:textId="77777777" w:rsidR="0091445E" w:rsidRDefault="0091445E" w:rsidP="00F82F1D">
            <w:pPr>
              <w:pStyle w:val="TAL"/>
            </w:pPr>
            <w:proofErr w:type="spellStart"/>
            <w:r>
              <w:t>qosFlowsFailedtoRelList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916" w14:textId="77777777" w:rsidR="0091445E" w:rsidRDefault="0091445E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AD4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C7FB" w14:textId="77777777" w:rsidR="0091445E" w:rsidRDefault="0091445E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AE2B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failed to be released.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7FA1" w14:textId="77777777" w:rsidR="0091445E" w:rsidRDefault="0091445E" w:rsidP="00F82F1D">
            <w:pPr>
              <w:pStyle w:val="TAC"/>
            </w:pPr>
          </w:p>
        </w:tc>
      </w:tr>
      <w:tr w:rsidR="0091445E" w:rsidRPr="00FD48E5" w14:paraId="3C31C2FD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2E34" w14:textId="77777777" w:rsidR="0091445E" w:rsidRDefault="0091445E" w:rsidP="00F82F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45F9" w14:textId="77777777" w:rsidR="0091445E" w:rsidRDefault="0091445E" w:rsidP="00F82F1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4D6E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4FB" w14:textId="77777777" w:rsidR="0091445E" w:rsidRDefault="0091445E" w:rsidP="00F82F1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5115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known N1 SM information from the UE that does not need to be interpreted by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953A" w14:textId="77777777" w:rsidR="0091445E" w:rsidRDefault="0091445E" w:rsidP="00F82F1D">
            <w:pPr>
              <w:pStyle w:val="TAC"/>
            </w:pPr>
          </w:p>
        </w:tc>
      </w:tr>
      <w:tr w:rsidR="0091445E" w:rsidRPr="00FD48E5" w14:paraId="2D80FAFE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38F" w14:textId="77777777" w:rsidR="0091445E" w:rsidRDefault="0091445E" w:rsidP="00F82F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203" w14:textId="77777777" w:rsidR="0091445E" w:rsidRDefault="0091445E" w:rsidP="00F82F1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877E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D4C7" w14:textId="77777777" w:rsidR="0091445E" w:rsidRDefault="0091445E" w:rsidP="00F82F1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E44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V-SMF</w:t>
            </w:r>
            <w:r>
              <w:rPr>
                <w:rFonts w:cs="Arial" w:hint="eastAsia"/>
                <w:szCs w:val="18"/>
                <w:lang w:eastAsia="zh-CN"/>
              </w:rPr>
              <w:t>/I-SMF</w:t>
            </w:r>
            <w:r>
              <w:rPr>
                <w:rFonts w:cs="Arial"/>
                <w:szCs w:val="18"/>
              </w:rPr>
              <w:t xml:space="preserve">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947B" w14:textId="77777777" w:rsidR="0091445E" w:rsidRDefault="0091445E" w:rsidP="00F82F1D">
            <w:pPr>
              <w:pStyle w:val="TAC"/>
            </w:pPr>
          </w:p>
        </w:tc>
      </w:tr>
      <w:tr w:rsidR="0091445E" w:rsidRPr="00FD48E5" w14:paraId="5EF07574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A09D" w14:textId="77777777" w:rsidR="0091445E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t>ueLocation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85AC" w14:textId="77777777" w:rsidR="0091445E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AC6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95C2" w14:textId="77777777" w:rsidR="0091445E" w:rsidRDefault="0091445E" w:rsidP="00F82F1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AC7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QoS flows have been successfully established, </w:t>
            </w:r>
            <w:proofErr w:type="gramStart"/>
            <w:r>
              <w:rPr>
                <w:rFonts w:cs="Arial"/>
                <w:szCs w:val="18"/>
              </w:rPr>
              <w:t>modified</w:t>
            </w:r>
            <w:proofErr w:type="gramEnd"/>
            <w:r>
              <w:rPr>
                <w:rFonts w:cs="Arial"/>
                <w:szCs w:val="18"/>
              </w:rPr>
              <w:t xml:space="preserve"> or released.</w:t>
            </w:r>
          </w:p>
          <w:p w14:paraId="4252D554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UE location information (see clause 5.2.3.4).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F37" w14:textId="77777777" w:rsidR="0091445E" w:rsidRDefault="0091445E" w:rsidP="00F82F1D">
            <w:pPr>
              <w:pStyle w:val="TAC"/>
            </w:pPr>
          </w:p>
        </w:tc>
      </w:tr>
      <w:tr w:rsidR="0091445E" w:rsidRPr="00FD48E5" w14:paraId="680E2F7F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260" w14:textId="77777777" w:rsidR="0091445E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t>ueTimeZone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18B" w14:textId="77777777" w:rsidR="0091445E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t>TimeZone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3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319" w14:textId="77777777" w:rsidR="0091445E" w:rsidRDefault="0091445E" w:rsidP="00F82F1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72F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 and QoS flows have been successfully established, </w:t>
            </w:r>
            <w:proofErr w:type="gramStart"/>
            <w:r>
              <w:rPr>
                <w:rFonts w:cs="Arial"/>
                <w:szCs w:val="18"/>
              </w:rPr>
              <w:t>modified</w:t>
            </w:r>
            <w:proofErr w:type="gramEnd"/>
            <w:r>
              <w:rPr>
                <w:rFonts w:cs="Arial"/>
                <w:szCs w:val="18"/>
              </w:rPr>
              <w:t xml:space="preserve"> or released.</w:t>
            </w:r>
          </w:p>
          <w:p w14:paraId="764E0EB6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7C0" w14:textId="77777777" w:rsidR="0091445E" w:rsidRDefault="0091445E" w:rsidP="00F82F1D">
            <w:pPr>
              <w:pStyle w:val="TAC"/>
            </w:pPr>
          </w:p>
        </w:tc>
      </w:tr>
      <w:tr w:rsidR="0091445E" w:rsidRPr="00FD48E5" w14:paraId="4254684C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17AC" w14:textId="77777777" w:rsidR="0091445E" w:rsidRDefault="0091445E" w:rsidP="00F82F1D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addUeLocation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09D" w14:textId="77777777" w:rsidR="0091445E" w:rsidRDefault="0091445E" w:rsidP="00F82F1D">
            <w:pPr>
              <w:pStyle w:val="TAL"/>
              <w:rPr>
                <w:lang w:val="en-US"/>
              </w:rPr>
            </w:pPr>
            <w:proofErr w:type="spellStart"/>
            <w:r w:rsidRPr="00943D09">
              <w:rPr>
                <w:lang w:val="en-US"/>
              </w:rPr>
              <w:t>UserLocation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FA8A" w14:textId="77777777" w:rsidR="0091445E" w:rsidRDefault="0091445E" w:rsidP="00F82F1D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7971" w14:textId="77777777" w:rsidR="0091445E" w:rsidRDefault="0091445E" w:rsidP="00F82F1D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C0E2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2DFFA054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previously reported is a non-3GPP access and a valid 3GPP access user location information is available.</w:t>
            </w:r>
          </w:p>
          <w:p w14:paraId="42B684AA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6F0C58E7" w14:textId="77777777" w:rsidR="0091445E" w:rsidRPr="00FF2C45" w:rsidRDefault="0091445E" w:rsidP="00F82F1D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last known 3GPP access user location</w:t>
            </w:r>
            <w:r w:rsidRPr="005B43E5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 w:rsidRPr="00FF2C45"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47BB8C61" w14:textId="77777777" w:rsidR="0091445E" w:rsidRDefault="0091445E" w:rsidP="00F82F1D">
            <w:pPr>
              <w:pStyle w:val="B1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5D3" w14:textId="77777777" w:rsidR="0091445E" w:rsidRDefault="0091445E" w:rsidP="00F82F1D">
            <w:pPr>
              <w:pStyle w:val="TAC"/>
            </w:pPr>
          </w:p>
        </w:tc>
      </w:tr>
      <w:tr w:rsidR="0091445E" w:rsidRPr="00FD48E5" w14:paraId="2F4B1692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11BD" w14:textId="77777777" w:rsidR="0091445E" w:rsidRPr="00943D09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assignedEbiList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B5" w14:textId="77777777" w:rsidR="0091445E" w:rsidRPr="00943D09" w:rsidRDefault="0091445E" w:rsidP="00F82F1D">
            <w:pPr>
              <w:pStyle w:val="TAL"/>
              <w:rPr>
                <w:lang w:val="en-US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5D73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D95E" w14:textId="77777777" w:rsidR="0091445E" w:rsidRDefault="0091445E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E1F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AMF assigned the requested EBI(s). When present, it shall contain the EBIs that were successfully assigned.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896" w14:textId="77777777" w:rsidR="0091445E" w:rsidRDefault="0091445E" w:rsidP="00F82F1D">
            <w:pPr>
              <w:pStyle w:val="TAC"/>
            </w:pPr>
          </w:p>
        </w:tc>
      </w:tr>
      <w:tr w:rsidR="0091445E" w:rsidRPr="00FD48E5" w14:paraId="79FEC180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9BBA" w14:textId="77777777" w:rsidR="0091445E" w:rsidRPr="00943D09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33B9" w14:textId="77777777" w:rsidR="0091445E" w:rsidRPr="00943D09" w:rsidRDefault="0091445E" w:rsidP="00F82F1D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B24" w14:textId="77777777" w:rsidR="0091445E" w:rsidRDefault="0091445E" w:rsidP="00F82F1D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0FE" w14:textId="77777777" w:rsidR="0091445E" w:rsidRDefault="0091445E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ECBD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EBIs for a set of ARPs.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EE7" w14:textId="77777777" w:rsidR="0091445E" w:rsidRDefault="0091445E" w:rsidP="00F82F1D">
            <w:pPr>
              <w:pStyle w:val="TAC"/>
            </w:pPr>
          </w:p>
        </w:tc>
      </w:tr>
      <w:tr w:rsidR="0091445E" w:rsidRPr="00FD48E5" w14:paraId="1474627A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6AF" w14:textId="77777777" w:rsidR="0091445E" w:rsidRPr="00943D09" w:rsidRDefault="0091445E" w:rsidP="00F82F1D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2BB" w14:textId="77777777" w:rsidR="0091445E" w:rsidRPr="00943D09" w:rsidRDefault="0091445E" w:rsidP="00F82F1D">
            <w:pPr>
              <w:pStyle w:val="TAL"/>
              <w:rPr>
                <w:lang w:val="en-US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EpsBearerId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2A87" w14:textId="77777777" w:rsidR="0091445E" w:rsidRDefault="0091445E" w:rsidP="00F82F1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888" w14:textId="77777777" w:rsidR="0091445E" w:rsidRDefault="0091445E" w:rsidP="00F82F1D">
            <w:pPr>
              <w:pStyle w:val="TAL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2AEE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the NF Service Consumer requested the </w:t>
            </w:r>
            <w:r>
              <w:rPr>
                <w:rFonts w:cs="Arial"/>
                <w:szCs w:val="18"/>
                <w:lang w:eastAsia="zh-CN"/>
              </w:rPr>
              <w:t>revoke</w:t>
            </w:r>
            <w:r>
              <w:rPr>
                <w:rFonts w:cs="Arial" w:hint="eastAsia"/>
                <w:szCs w:val="18"/>
                <w:lang w:eastAsia="zh-CN"/>
              </w:rPr>
              <w:t xml:space="preserve"> EBI(s)</w:t>
            </w:r>
            <w:r>
              <w:rPr>
                <w:rFonts w:cs="Arial"/>
                <w:szCs w:val="18"/>
                <w:lang w:eastAsia="zh-CN"/>
              </w:rPr>
              <w:t xml:space="preserve"> or if the AMF revoked already assigned EBI(s) for this PDU session towards the V-SMF</w:t>
            </w:r>
            <w:r>
              <w:rPr>
                <w:rFonts w:cs="Arial" w:hint="eastAsia"/>
                <w:szCs w:val="18"/>
                <w:lang w:eastAsia="zh-CN"/>
              </w:rPr>
              <w:t xml:space="preserve">. </w:t>
            </w:r>
            <w:r>
              <w:rPr>
                <w:rFonts w:cs="Arial"/>
                <w:szCs w:val="18"/>
                <w:lang w:eastAsia="zh-CN"/>
              </w:rPr>
              <w:t>This IE shall contain the list of EBI(s) released for this PDU session at the AMF.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7EA" w14:textId="77777777" w:rsidR="0091445E" w:rsidRDefault="0091445E" w:rsidP="00F82F1D">
            <w:pPr>
              <w:pStyle w:val="TAC"/>
              <w:rPr>
                <w:lang w:eastAsia="zh-CN"/>
              </w:rPr>
            </w:pPr>
          </w:p>
        </w:tc>
      </w:tr>
      <w:tr w:rsidR="0091445E" w:rsidRPr="00FD48E5" w14:paraId="5690EEE2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AD53" w14:textId="77777777" w:rsidR="0091445E" w:rsidRDefault="0091445E" w:rsidP="00F82F1D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C2D" w14:textId="77777777" w:rsidR="0091445E" w:rsidRDefault="0091445E" w:rsidP="00F82F1D">
            <w:pPr>
              <w:pStyle w:val="TAL"/>
              <w:rPr>
                <w:lang w:eastAsia="zh-CN"/>
              </w:rPr>
            </w:pPr>
            <w:proofErr w:type="gramStart"/>
            <w:r w:rsidRPr="00B30907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SecondaryRatUsageReport</w:t>
            </w:r>
            <w:proofErr w:type="spellEnd"/>
            <w:r w:rsidRPr="00B30907"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A7B7" w14:textId="77777777" w:rsidR="0091445E" w:rsidRDefault="0091445E" w:rsidP="00F82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E840" w14:textId="77777777" w:rsidR="0091445E" w:rsidDel="00DD2587" w:rsidRDefault="0091445E" w:rsidP="00F82F1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81C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7108838F" w14:textId="77777777" w:rsidR="0091445E" w:rsidRDefault="0091445E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989" w14:textId="77777777" w:rsidR="0091445E" w:rsidRDefault="0091445E" w:rsidP="00F82F1D">
            <w:pPr>
              <w:pStyle w:val="TAC"/>
            </w:pPr>
          </w:p>
        </w:tc>
      </w:tr>
      <w:tr w:rsidR="0091445E" w:rsidRPr="00FD48E5" w14:paraId="5C8A4189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4685" w14:textId="77777777" w:rsidR="0091445E" w:rsidRPr="00B30907" w:rsidRDefault="0091445E" w:rsidP="00F82F1D">
            <w:pPr>
              <w:pStyle w:val="TAL"/>
              <w:rPr>
                <w:lang w:eastAsia="zh-CN"/>
              </w:rPr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DCD" w14:textId="77777777" w:rsidR="0091445E" w:rsidRPr="00B30907" w:rsidRDefault="0091445E" w:rsidP="00F82F1D">
            <w:pPr>
              <w:pStyle w:val="TAL"/>
              <w:rPr>
                <w:lang w:eastAsia="zh-CN"/>
              </w:rPr>
            </w:pPr>
            <w:proofErr w:type="gramStart"/>
            <w:r w:rsidRPr="00AF5B8D">
              <w:rPr>
                <w:lang w:eastAsia="zh-CN"/>
              </w:rPr>
              <w:t>array(</w:t>
            </w:r>
            <w:proofErr w:type="spellStart"/>
            <w:proofErr w:type="gramEnd"/>
            <w:r w:rsidRPr="00AF5B8D">
              <w:rPr>
                <w:lang w:eastAsia="zh-CN"/>
              </w:rPr>
              <w:t>SecondaryRatUsageInfo</w:t>
            </w:r>
            <w:proofErr w:type="spellEnd"/>
            <w:r w:rsidRPr="00AF5B8D"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83B" w14:textId="77777777" w:rsidR="0091445E" w:rsidRDefault="0091445E" w:rsidP="00F82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BE4" w14:textId="77777777" w:rsidR="0091445E" w:rsidRDefault="0091445E" w:rsidP="00F82F1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986F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C32" w14:textId="77777777" w:rsidR="0091445E" w:rsidRDefault="0091445E" w:rsidP="00F82F1D">
            <w:pPr>
              <w:pStyle w:val="TAC"/>
            </w:pPr>
          </w:p>
        </w:tc>
      </w:tr>
      <w:tr w:rsidR="0091445E" w:rsidRPr="00FD48E5" w14:paraId="74C6E1E5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1307" w14:textId="77777777" w:rsidR="0091445E" w:rsidRPr="00B30907" w:rsidRDefault="0091445E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511" w14:textId="77777777" w:rsidR="0091445E" w:rsidRPr="00AF5B8D" w:rsidRDefault="0091445E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8A0" w14:textId="77777777" w:rsidR="0091445E" w:rsidRDefault="0091445E" w:rsidP="00F82F1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3EF5" w14:textId="77777777" w:rsidR="0091445E" w:rsidRDefault="0091445E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0829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77E" w14:textId="77777777" w:rsidR="0091445E" w:rsidRDefault="0091445E" w:rsidP="00F82F1D">
            <w:pPr>
              <w:pStyle w:val="TAC"/>
            </w:pPr>
            <w:r>
              <w:t>DTSSA</w:t>
            </w:r>
          </w:p>
        </w:tc>
      </w:tr>
      <w:tr w:rsidR="0091445E" w:rsidRPr="00FD48E5" w14:paraId="20CD2EF7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615" w14:textId="77777777" w:rsidR="0091445E" w:rsidRPr="00B30907" w:rsidRDefault="0091445E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lastRenderedPageBreak/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8B7" w14:textId="77777777" w:rsidR="0091445E" w:rsidRPr="00AF5B8D" w:rsidRDefault="0091445E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8150" w14:textId="77777777" w:rsidR="0091445E" w:rsidRDefault="0091445E" w:rsidP="00F82F1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511" w14:textId="77777777" w:rsidR="0091445E" w:rsidRDefault="0091445E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5032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1E5" w14:textId="77777777" w:rsidR="0091445E" w:rsidRDefault="0091445E" w:rsidP="00F82F1D">
            <w:pPr>
              <w:pStyle w:val="TAC"/>
            </w:pPr>
            <w:r>
              <w:t>DTSSA</w:t>
            </w:r>
          </w:p>
        </w:tc>
      </w:tr>
      <w:tr w:rsidR="0091445E" w:rsidRPr="00FD48E5" w14:paraId="33F3D292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C39" w14:textId="77777777" w:rsidR="0091445E" w:rsidRPr="00B30907" w:rsidRDefault="0091445E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6662" w14:textId="77777777" w:rsidR="0091445E" w:rsidRPr="00AF5B8D" w:rsidRDefault="0091445E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AB39" w14:textId="77777777" w:rsidR="0091445E" w:rsidRDefault="0091445E" w:rsidP="00F82F1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79A8" w14:textId="77777777" w:rsidR="0091445E" w:rsidRDefault="0091445E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F49A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3A" w14:textId="77777777" w:rsidR="0091445E" w:rsidRDefault="0091445E" w:rsidP="00F82F1D">
            <w:pPr>
              <w:pStyle w:val="TAC"/>
            </w:pPr>
            <w:r>
              <w:t>DTSSA</w:t>
            </w:r>
          </w:p>
        </w:tc>
      </w:tr>
      <w:tr w:rsidR="0091445E" w:rsidRPr="00FD48E5" w14:paraId="63613E72" w14:textId="77777777" w:rsidTr="00F82F1D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FB4A" w14:textId="77777777" w:rsidR="0091445E" w:rsidRDefault="0091445E" w:rsidP="00F82F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0DF7" w14:textId="77777777" w:rsidR="0091445E" w:rsidRDefault="0091445E" w:rsidP="00F82F1D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C88" w14:textId="77777777" w:rsidR="0091445E" w:rsidRDefault="0091445E" w:rsidP="00F82F1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020B" w14:textId="77777777" w:rsidR="0091445E" w:rsidRDefault="0091445E" w:rsidP="00F82F1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2229" w14:textId="77777777" w:rsidR="0091445E" w:rsidRDefault="0091445E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148" w14:textId="77777777" w:rsidR="0091445E" w:rsidRDefault="0091445E" w:rsidP="00F82F1D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0857EB" w:rsidRPr="00FD48E5" w14:paraId="14391318" w14:textId="77777777" w:rsidTr="00F82F1D">
        <w:trPr>
          <w:jc w:val="center"/>
          <w:ins w:id="14" w:author="Ericsson JL - CT4#114" w:date="2023-02-08T13:4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0B5" w14:textId="4A38ADEE" w:rsidR="000857EB" w:rsidRDefault="000857EB" w:rsidP="000857EB">
            <w:pPr>
              <w:pStyle w:val="TAL"/>
              <w:rPr>
                <w:ins w:id="15" w:author="Ericsson JL - CT4#114" w:date="2023-02-08T13:47:00Z"/>
                <w:lang w:val="en-US"/>
              </w:rPr>
            </w:pPr>
            <w:proofErr w:type="spellStart"/>
            <w:ins w:id="16" w:author="Ericsson JL - CT4#114" w:date="2023-02-08T13:47:00Z">
              <w:r w:rsidRPr="009C4780">
                <w:rPr>
                  <w:lang w:val="en-US"/>
                </w:rPr>
                <w:t>modifiedEbiList</w:t>
              </w:r>
              <w:r>
                <w:rPr>
                  <w:lang w:val="en-US"/>
                </w:rPr>
                <w:t>NoDeliveryInd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0D3" w14:textId="7B755295" w:rsidR="000857EB" w:rsidRDefault="000857EB" w:rsidP="000857EB">
            <w:pPr>
              <w:pStyle w:val="TAL"/>
              <w:rPr>
                <w:ins w:id="17" w:author="Ericsson JL - CT4#114" w:date="2023-02-08T13:47:00Z"/>
              </w:rPr>
            </w:pPr>
            <w:proofErr w:type="spellStart"/>
            <w:ins w:id="18" w:author="Ericsson JL - CT4#114" w:date="2023-02-08T13:47:00Z">
              <w:r>
                <w:t>boolean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5E0" w14:textId="5EEE1723" w:rsidR="000857EB" w:rsidRDefault="000857EB" w:rsidP="000857EB">
            <w:pPr>
              <w:pStyle w:val="TAC"/>
              <w:rPr>
                <w:ins w:id="19" w:author="Ericsson JL - CT4#114" w:date="2023-02-08T13:47:00Z"/>
                <w:lang w:eastAsia="zh-CN"/>
              </w:rPr>
            </w:pPr>
            <w:ins w:id="20" w:author="Ericsson JL - CT4#114" w:date="2023-02-08T13:4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2732" w14:textId="6EFA810A" w:rsidR="000857EB" w:rsidRDefault="000857EB" w:rsidP="000857EB">
            <w:pPr>
              <w:pStyle w:val="TAL"/>
              <w:rPr>
                <w:ins w:id="21" w:author="Ericsson JL - CT4#114" w:date="2023-02-08T13:47:00Z"/>
                <w:lang w:eastAsia="zh-CN"/>
              </w:rPr>
            </w:pPr>
            <w:ins w:id="22" w:author="Ericsson JL - CT4#114" w:date="2023-02-08T13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48FB" w14:textId="77777777" w:rsidR="000857EB" w:rsidRPr="00F75AFF" w:rsidRDefault="000857EB" w:rsidP="000857EB">
            <w:pPr>
              <w:pStyle w:val="TAL"/>
              <w:rPr>
                <w:ins w:id="23" w:author="Ericsson JL - CT4#114" w:date="2023-02-08T13:47:00Z"/>
                <w:rFonts w:cs="Arial"/>
                <w:szCs w:val="18"/>
              </w:rPr>
            </w:pPr>
            <w:ins w:id="24" w:author="Ericsson JL - CT4#114" w:date="2023-02-08T13:47:00Z">
              <w:r w:rsidRPr="00F75AFF">
                <w:rPr>
                  <w:rFonts w:cs="Arial"/>
                  <w:szCs w:val="18"/>
                </w:rPr>
                <w:t>This IE should be present with the value “</w:t>
              </w:r>
              <w:r w:rsidRPr="00FC3BED">
                <w:rPr>
                  <w:rFonts w:cs="Arial"/>
                  <w:szCs w:val="18"/>
                </w:rPr>
                <w:t>true”</w:t>
              </w:r>
              <w:r w:rsidRPr="00F75AFF">
                <w:rPr>
                  <w:rFonts w:cs="Arial"/>
                  <w:szCs w:val="18"/>
                </w:rPr>
                <w:t xml:space="preserve"> when the </w:t>
              </w:r>
              <w:proofErr w:type="spellStart"/>
              <w:r w:rsidRPr="00F75AFF">
                <w:rPr>
                  <w:rFonts w:cs="Arial"/>
                  <w:szCs w:val="18"/>
                </w:rPr>
                <w:t>modifiedEbiList</w:t>
              </w:r>
              <w:proofErr w:type="spellEnd"/>
              <w:r w:rsidRPr="00F75AFF">
                <w:rPr>
                  <w:rFonts w:cs="Arial"/>
                  <w:szCs w:val="18"/>
                </w:rPr>
                <w:t xml:space="preserve"> IE was received in </w:t>
              </w:r>
              <w:proofErr w:type="spellStart"/>
              <w:r w:rsidRPr="00F75AFF">
                <w:rPr>
                  <w:rFonts w:cs="Arial"/>
                  <w:szCs w:val="18"/>
                </w:rPr>
                <w:t>VsmfUpdateData</w:t>
              </w:r>
              <w:proofErr w:type="spellEnd"/>
              <w:r w:rsidRPr="00F75AFF">
                <w:rPr>
                  <w:rFonts w:cs="Arial"/>
                  <w:szCs w:val="18"/>
                </w:rPr>
                <w:t xml:space="preserve"> in request but cannot be updated to the AMF, e.g.</w:t>
              </w:r>
              <w:r>
                <w:rPr>
                  <w:rFonts w:cs="Arial"/>
                  <w:szCs w:val="18"/>
                </w:rPr>
                <w:t>,</w:t>
              </w:r>
              <w:r w:rsidRPr="00F75AFF">
                <w:rPr>
                  <w:rFonts w:cs="Arial"/>
                  <w:szCs w:val="18"/>
                </w:rPr>
                <w:t xml:space="preserve"> during (H-)SMF triggered PDU session modification procedure and the AMF doesn’t support the EAEA feature.</w:t>
              </w:r>
            </w:ins>
          </w:p>
          <w:p w14:paraId="663D91D5" w14:textId="77777777" w:rsidR="000857EB" w:rsidRPr="00F75AFF" w:rsidRDefault="000857EB" w:rsidP="000857EB">
            <w:pPr>
              <w:pStyle w:val="TAL"/>
              <w:rPr>
                <w:ins w:id="25" w:author="Ericsson JL - CT4#114" w:date="2023-02-08T13:47:00Z"/>
                <w:rFonts w:cs="Arial"/>
                <w:szCs w:val="18"/>
              </w:rPr>
            </w:pPr>
          </w:p>
          <w:p w14:paraId="6310919C" w14:textId="77777777" w:rsidR="000857EB" w:rsidRPr="00F75AFF" w:rsidRDefault="000857EB" w:rsidP="000857EB">
            <w:pPr>
              <w:pStyle w:val="TAL"/>
              <w:rPr>
                <w:ins w:id="26" w:author="Ericsson JL - CT4#114" w:date="2023-02-08T13:47:00Z"/>
                <w:rFonts w:cs="Arial"/>
                <w:szCs w:val="18"/>
              </w:rPr>
            </w:pPr>
            <w:ins w:id="27" w:author="Ericsson JL - CT4#114" w:date="2023-02-08T13:47:00Z">
              <w:r w:rsidRPr="00F75AFF">
                <w:rPr>
                  <w:rFonts w:cs="Arial"/>
                  <w:szCs w:val="18"/>
                </w:rPr>
                <w:t>When present, the IE shall be set as following:</w:t>
              </w:r>
            </w:ins>
          </w:p>
          <w:p w14:paraId="0DAF09D5" w14:textId="77777777" w:rsidR="000857EB" w:rsidRPr="00F75AFF" w:rsidRDefault="000857EB" w:rsidP="000857EB">
            <w:pPr>
              <w:pStyle w:val="TAL"/>
              <w:numPr>
                <w:ilvl w:val="0"/>
                <w:numId w:val="43"/>
              </w:numPr>
              <w:ind w:left="261" w:hanging="180"/>
              <w:rPr>
                <w:ins w:id="28" w:author="Ericsson JL - CT4#114" w:date="2023-02-08T13:47:00Z"/>
                <w:rFonts w:cs="Arial"/>
                <w:szCs w:val="18"/>
              </w:rPr>
            </w:pPr>
            <w:ins w:id="29" w:author="Ericsson JL - CT4#114" w:date="2023-02-08T13:47:00Z">
              <w:r w:rsidRPr="00F75AFF">
                <w:rPr>
                  <w:rFonts w:cs="Arial"/>
                  <w:szCs w:val="18"/>
                </w:rPr>
                <w:t xml:space="preserve">true: the received </w:t>
              </w:r>
              <w:proofErr w:type="spellStart"/>
              <w:r w:rsidRPr="00F75AFF">
                <w:rPr>
                  <w:rFonts w:cs="Arial"/>
                  <w:szCs w:val="18"/>
                </w:rPr>
                <w:t>modifiedEbiList</w:t>
              </w:r>
              <w:proofErr w:type="spellEnd"/>
              <w:r w:rsidRPr="00F75AFF">
                <w:rPr>
                  <w:rFonts w:cs="Arial"/>
                  <w:szCs w:val="18"/>
                </w:rPr>
                <w:t xml:space="preserve"> is not updated to the AMF.</w:t>
              </w:r>
            </w:ins>
          </w:p>
          <w:p w14:paraId="0F18E309" w14:textId="77777777" w:rsidR="000857EB" w:rsidRPr="00F75AFF" w:rsidRDefault="000857EB" w:rsidP="000857EB">
            <w:pPr>
              <w:pStyle w:val="TAL"/>
              <w:numPr>
                <w:ilvl w:val="0"/>
                <w:numId w:val="43"/>
              </w:numPr>
              <w:ind w:left="261" w:hanging="180"/>
              <w:rPr>
                <w:ins w:id="30" w:author="Ericsson JL - CT4#114" w:date="2023-02-08T13:47:00Z"/>
                <w:rFonts w:cs="Arial"/>
                <w:szCs w:val="18"/>
              </w:rPr>
            </w:pPr>
            <w:ins w:id="31" w:author="Ericsson JL - CT4#114" w:date="2023-02-08T13:47:00Z">
              <w:r w:rsidRPr="00F75AFF">
                <w:rPr>
                  <w:rFonts w:cs="Arial"/>
                  <w:szCs w:val="18"/>
                </w:rPr>
                <w:t xml:space="preserve">false: the received </w:t>
              </w:r>
              <w:proofErr w:type="spellStart"/>
              <w:r w:rsidRPr="00F75AFF">
                <w:rPr>
                  <w:rFonts w:cs="Arial"/>
                  <w:szCs w:val="18"/>
                </w:rPr>
                <w:t>modifiedEbiList</w:t>
              </w:r>
              <w:proofErr w:type="spellEnd"/>
              <w:r w:rsidRPr="00F75AFF">
                <w:rPr>
                  <w:rFonts w:cs="Arial"/>
                  <w:szCs w:val="18"/>
                </w:rPr>
                <w:t xml:space="preserve"> is updated to the AMF.</w:t>
              </w:r>
            </w:ins>
          </w:p>
          <w:p w14:paraId="48CA7BA7" w14:textId="77777777" w:rsidR="000857EB" w:rsidRDefault="000857EB" w:rsidP="000857EB">
            <w:pPr>
              <w:pStyle w:val="TAL"/>
              <w:rPr>
                <w:ins w:id="32" w:author="Ericsson JL - CT4#114" w:date="2023-02-08T13:47:00Z"/>
                <w:rFonts w:cs="Arial"/>
                <w:szCs w:val="18"/>
              </w:rPr>
            </w:pPr>
          </w:p>
          <w:p w14:paraId="1AF69607" w14:textId="77777777" w:rsidR="000857EB" w:rsidRDefault="000857EB" w:rsidP="000857EB">
            <w:pPr>
              <w:pStyle w:val="TAL"/>
              <w:rPr>
                <w:ins w:id="33" w:author="Ericsson JL - CT4#114" w:date="2023-02-08T13:47:00Z"/>
                <w:rFonts w:cs="Arial"/>
                <w:szCs w:val="18"/>
              </w:rPr>
            </w:pPr>
            <w:ins w:id="34" w:author="Ericsson JL - CT4#114" w:date="2023-02-08T13:47:00Z">
              <w:r>
                <w:rPr>
                  <w:rFonts w:cs="Arial"/>
                  <w:szCs w:val="18"/>
                </w:rPr>
                <w:t xml:space="preserve">Absence of this IE means whether </w:t>
              </w:r>
              <w:proofErr w:type="spellStart"/>
              <w:r>
                <w:rPr>
                  <w:rFonts w:cs="Arial"/>
                  <w:szCs w:val="18"/>
                </w:rPr>
                <w:t>modifiedEbiList</w:t>
              </w:r>
              <w:proofErr w:type="spellEnd"/>
              <w:r>
                <w:rPr>
                  <w:rFonts w:cs="Arial"/>
                  <w:szCs w:val="18"/>
                </w:rPr>
                <w:t xml:space="preserve"> is delivered or not is unknown.</w:t>
              </w:r>
            </w:ins>
          </w:p>
          <w:p w14:paraId="3CF07451" w14:textId="77777777" w:rsidR="000857EB" w:rsidRDefault="000857EB" w:rsidP="000857EB">
            <w:pPr>
              <w:pStyle w:val="TAL"/>
              <w:rPr>
                <w:ins w:id="35" w:author="Ericsson JL - CT4#114" w:date="2023-02-08T13:47:00Z"/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2861" w14:textId="77777777" w:rsidR="000857EB" w:rsidRDefault="000857EB" w:rsidP="000857EB">
            <w:pPr>
              <w:pStyle w:val="TAC"/>
              <w:rPr>
                <w:ins w:id="36" w:author="Ericsson JL - CT4#114" w:date="2023-02-08T13:47:00Z"/>
                <w:lang w:eastAsia="zh-CN"/>
              </w:rPr>
            </w:pPr>
          </w:p>
        </w:tc>
      </w:tr>
      <w:tr w:rsidR="000857EB" w:rsidRPr="00FD48E5" w14:paraId="7E13C7CD" w14:textId="77777777" w:rsidTr="00F82F1D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8CB5" w14:textId="77777777" w:rsidR="000857EB" w:rsidRDefault="000857EB" w:rsidP="000857EB">
            <w:pPr>
              <w:pStyle w:val="TAN"/>
            </w:pPr>
            <w:r>
              <w:t>NOTE: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14:paraId="79CA65AA" w14:textId="77777777" w:rsidR="0097213C" w:rsidRPr="0097213C" w:rsidRDefault="0097213C" w:rsidP="0097213C">
      <w:pPr>
        <w:rPr>
          <w:lang w:val="en-US"/>
        </w:rPr>
      </w:pPr>
    </w:p>
    <w:p w14:paraId="64AB25F0" w14:textId="7D8DD1BA" w:rsidR="0097213C" w:rsidRPr="00D96F8C" w:rsidRDefault="0097213C" w:rsidP="00972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1D28BFC" w14:textId="77777777" w:rsidR="0097213C" w:rsidRDefault="0097213C" w:rsidP="0097213C">
      <w:pPr>
        <w:pStyle w:val="Heading1"/>
      </w:pPr>
      <w:bookmarkStart w:id="37" w:name="_Toc25074011"/>
      <w:bookmarkStart w:id="38" w:name="_Toc34063203"/>
      <w:bookmarkStart w:id="39" w:name="_Toc43120188"/>
      <w:bookmarkStart w:id="40" w:name="_Toc49768245"/>
      <w:bookmarkStart w:id="41" w:name="_Toc56434421"/>
      <w:bookmarkStart w:id="42" w:name="_Toc122071832"/>
      <w:r>
        <w:t>A.2</w:t>
      </w:r>
      <w:r>
        <w:tab/>
        <w:t>Nsmf_PDUSession API</w:t>
      </w:r>
      <w:bookmarkEnd w:id="37"/>
      <w:bookmarkEnd w:id="38"/>
      <w:bookmarkEnd w:id="39"/>
      <w:bookmarkEnd w:id="40"/>
      <w:bookmarkEnd w:id="41"/>
      <w:bookmarkEnd w:id="42"/>
    </w:p>
    <w:p w14:paraId="35513005" w14:textId="44B3BEC3" w:rsidR="0097213C" w:rsidRDefault="0097213C" w:rsidP="0097213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EAA11C9" w14:textId="1E2BCEDE" w:rsidR="0097213C" w:rsidRDefault="0097213C" w:rsidP="0097213C">
      <w:pPr>
        <w:pStyle w:val="PL"/>
        <w:rPr>
          <w:lang w:val="en-US"/>
        </w:rPr>
      </w:pPr>
    </w:p>
    <w:p w14:paraId="11ABED13" w14:textId="4E51A2AC" w:rsidR="007C35F1" w:rsidRPr="007C35F1" w:rsidRDefault="007C35F1" w:rsidP="0097213C">
      <w:pPr>
        <w:pStyle w:val="PL"/>
        <w:rPr>
          <w:rFonts w:ascii="Times New Roman" w:hAnsi="Times New Roman"/>
          <w:color w:val="FF0000"/>
          <w:lang w:val="en-US"/>
        </w:rPr>
      </w:pPr>
      <w:r w:rsidRPr="007C35F1">
        <w:rPr>
          <w:rFonts w:ascii="Times New Roman" w:hAnsi="Times New Roman"/>
          <w:color w:val="FF0000"/>
          <w:lang w:val="en-US"/>
        </w:rPr>
        <w:t>********************* Text Skipped for Clarity *********************</w:t>
      </w:r>
    </w:p>
    <w:p w14:paraId="2CDA75D4" w14:textId="3C710637" w:rsidR="007C35F1" w:rsidRDefault="007C35F1" w:rsidP="0097213C">
      <w:pPr>
        <w:pStyle w:val="PL"/>
        <w:rPr>
          <w:lang w:val="en-US"/>
        </w:rPr>
      </w:pPr>
    </w:p>
    <w:p w14:paraId="246CD9A0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VsmfUpdatedData:</w:t>
      </w:r>
    </w:p>
    <w:p w14:paraId="7EE59A6D" w14:textId="77777777" w:rsidR="0011266C" w:rsidRPr="002E5CBA" w:rsidRDefault="0011266C" w:rsidP="0011266C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Response from V-SMF, or from I-SMF to SMF</w:t>
      </w:r>
    </w:p>
    <w:p w14:paraId="4962367E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7D15305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46AB917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qosFlowsAddModList:</w:t>
      </w:r>
    </w:p>
    <w:p w14:paraId="5D4B6BC3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17211D3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00229A68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A8A3796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834AFD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qosFlowsRelList:</w:t>
      </w:r>
    </w:p>
    <w:p w14:paraId="4EE0977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91E812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24C6F82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095EA1A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E6B30F9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qosFlowsFailedtoAddModList:</w:t>
      </w:r>
    </w:p>
    <w:p w14:paraId="41427CA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EB3DA7F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4D201D8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79D8ECA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27BB4A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qosFlowsFailedtoRelList:</w:t>
      </w:r>
    </w:p>
    <w:p w14:paraId="5ECD1E69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E149C8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C4E317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5748EEA7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3F85BE7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09EA8197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47A3B13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60390ABD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075DCF67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34EA549F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'TS29571_CommonData.yaml#/components/schemas/UserLocation'</w:t>
      </w:r>
    </w:p>
    <w:p w14:paraId="1CBD261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F6A0689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41897DA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52A54462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293D349A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assignedEbiList</w:t>
      </w:r>
      <w:r w:rsidRPr="002E5CBA">
        <w:rPr>
          <w:lang w:val="en-US"/>
        </w:rPr>
        <w:t>:</w:t>
      </w:r>
    </w:p>
    <w:p w14:paraId="2C17B8FC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520688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755BEE1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5F88A969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8D7FBA9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30DE460E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A3261BF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9DCD458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07CB2CC2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880BA76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releasedEbiList</w:t>
      </w:r>
      <w:r w:rsidRPr="002E5CBA">
        <w:rPr>
          <w:lang w:val="en-US"/>
        </w:rPr>
        <w:t>:</w:t>
      </w:r>
    </w:p>
    <w:p w14:paraId="1D7E0C3F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7A89C64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A845116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127B200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E49141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4DA529C7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44095DA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CC1AEE0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3D5EA9AE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3A05E09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6A4479B3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FFDC0BC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4D7DE0A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086DF523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D61E879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302062F8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581850E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34DA566F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3732ACD4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2E1D05F3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A7A1950" w14:textId="77777777" w:rsidR="0011266C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2929EA54" w14:textId="77777777" w:rsidR="0011266C" w:rsidRPr="002E5CBA" w:rsidRDefault="0011266C" w:rsidP="0011266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E54CCC2" w14:textId="77777777" w:rsidR="00BE10C5" w:rsidRDefault="00BE10C5" w:rsidP="00BE10C5">
      <w:pPr>
        <w:pStyle w:val="PL"/>
        <w:rPr>
          <w:ins w:id="43" w:author="Ericsson JL - CT4#114" w:date="2023-02-08T13:47:00Z"/>
          <w:lang w:val="en-US"/>
        </w:rPr>
      </w:pPr>
      <w:ins w:id="44" w:author="Ericsson JL - CT4#114" w:date="2023-02-08T13:47:00Z">
        <w:r w:rsidRPr="002E5CBA">
          <w:rPr>
            <w:lang w:val="en-US"/>
          </w:rPr>
          <w:t xml:space="preserve">        </w:t>
        </w:r>
        <w:r w:rsidRPr="009C4780">
          <w:rPr>
            <w:lang w:val="en-US"/>
          </w:rPr>
          <w:t>modifiedEbiList</w:t>
        </w:r>
        <w:r>
          <w:rPr>
            <w:lang w:val="en-US"/>
          </w:rPr>
          <w:t>NoDeliveryInd</w:t>
        </w:r>
        <w:r w:rsidRPr="002E5CBA">
          <w:rPr>
            <w:lang w:val="en-US"/>
          </w:rPr>
          <w:t>:</w:t>
        </w:r>
      </w:ins>
    </w:p>
    <w:p w14:paraId="363FEF4A" w14:textId="77777777" w:rsidR="00BE10C5" w:rsidRPr="002E5CBA" w:rsidRDefault="00BE10C5" w:rsidP="00BE10C5">
      <w:pPr>
        <w:pStyle w:val="PL"/>
        <w:rPr>
          <w:ins w:id="45" w:author="Ericsson JL - CT4#114" w:date="2023-02-08T13:47:00Z"/>
          <w:lang w:val="en-US"/>
        </w:rPr>
      </w:pPr>
      <w:ins w:id="46" w:author="Ericsson JL - CT4#114" w:date="2023-02-08T13:47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57084FC9" w14:textId="77777777" w:rsidR="007C35F1" w:rsidRDefault="007C35F1" w:rsidP="0097213C">
      <w:pPr>
        <w:pStyle w:val="PL"/>
        <w:rPr>
          <w:lang w:val="en-US"/>
        </w:rPr>
      </w:pPr>
    </w:p>
    <w:p w14:paraId="4D3319C9" w14:textId="77777777" w:rsidR="007C35F1" w:rsidRDefault="007C35F1" w:rsidP="0097213C">
      <w:pPr>
        <w:pStyle w:val="PL"/>
        <w:rPr>
          <w:lang w:val="en-US"/>
        </w:rPr>
      </w:pPr>
    </w:p>
    <w:p w14:paraId="5688AB0E" w14:textId="77777777" w:rsidR="007C35F1" w:rsidRPr="007C35F1" w:rsidRDefault="007C35F1" w:rsidP="007C35F1">
      <w:pPr>
        <w:pStyle w:val="PL"/>
        <w:rPr>
          <w:rFonts w:ascii="Times New Roman" w:hAnsi="Times New Roman"/>
          <w:color w:val="FF0000"/>
          <w:lang w:val="en-US"/>
        </w:rPr>
      </w:pPr>
      <w:r w:rsidRPr="007C35F1">
        <w:rPr>
          <w:rFonts w:ascii="Times New Roman" w:hAnsi="Times New Roman"/>
          <w:color w:val="FF0000"/>
          <w:lang w:val="en-US"/>
        </w:rPr>
        <w:t>********************* Text Skipped for Clarity *********************</w:t>
      </w:r>
    </w:p>
    <w:p w14:paraId="3D4A98BE" w14:textId="77777777" w:rsidR="0097213C" w:rsidRPr="0097213C" w:rsidRDefault="0097213C" w:rsidP="00F84FF7">
      <w:pPr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7FED7D3" w14:textId="77777777" w:rsidR="000668BC" w:rsidRDefault="000668BC" w:rsidP="000668BC">
      <w:pPr>
        <w:rPr>
          <w:noProof/>
        </w:rPr>
      </w:pPr>
      <w:bookmarkStart w:id="47" w:name="_Toc25073943"/>
      <w:bookmarkStart w:id="48" w:name="_Toc34063126"/>
      <w:bookmarkStart w:id="49" w:name="_Toc43120103"/>
      <w:bookmarkStart w:id="50" w:name="_Toc49768158"/>
      <w:bookmarkStart w:id="51" w:name="_Toc56434331"/>
      <w:bookmarkStart w:id="52" w:name="_Toc114760599"/>
    </w:p>
    <w:p w14:paraId="26AA7D51" w14:textId="77777777" w:rsidR="000668BC" w:rsidRPr="00D96F8C" w:rsidRDefault="000668BC" w:rsidP="00066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Information </w:t>
      </w:r>
      <w:r w:rsidRPr="00D96F8C">
        <w:rPr>
          <w:noProof/>
          <w:color w:val="0000FF"/>
          <w:sz w:val="28"/>
          <w:szCs w:val="28"/>
        </w:rPr>
        <w:t>***</w:t>
      </w:r>
    </w:p>
    <w:p w14:paraId="49491BA1" w14:textId="77777777" w:rsidR="0001592C" w:rsidRDefault="0001592C" w:rsidP="0001592C">
      <w:pPr>
        <w:pStyle w:val="Heading5"/>
      </w:pPr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14B5BC38" w14:textId="77777777" w:rsidR="0001592C" w:rsidRDefault="0001592C" w:rsidP="0001592C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01592C" w14:paraId="744367C0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263D2" w14:textId="77777777" w:rsidR="0001592C" w:rsidRDefault="0001592C" w:rsidP="00F82F1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C40F6" w14:textId="77777777" w:rsidR="0001592C" w:rsidRDefault="0001592C" w:rsidP="00F82F1D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4F6C1" w14:textId="77777777" w:rsidR="0001592C" w:rsidRPr="007277D4" w:rsidRDefault="0001592C" w:rsidP="00F82F1D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B3EB3" w14:textId="77777777" w:rsidR="0001592C" w:rsidRDefault="0001592C" w:rsidP="00F82F1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14B25" w14:textId="77777777" w:rsidR="0001592C" w:rsidRDefault="0001592C" w:rsidP="00F82F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C966B" w14:textId="77777777" w:rsidR="0001592C" w:rsidRDefault="0001592C" w:rsidP="00F82F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1592C" w14:paraId="3F10C51C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2BA2" w14:textId="77777777" w:rsidR="0001592C" w:rsidRDefault="0001592C" w:rsidP="00F82F1D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B7F" w14:textId="77777777" w:rsidR="0001592C" w:rsidRDefault="0001592C" w:rsidP="00F82F1D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237" w14:textId="77777777" w:rsidR="0001592C" w:rsidRDefault="0001592C" w:rsidP="00F82F1D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1F9" w14:textId="77777777" w:rsidR="0001592C" w:rsidRDefault="0001592C" w:rsidP="00F82F1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6B5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E88A" w14:textId="77777777" w:rsidR="0001592C" w:rsidRDefault="0001592C" w:rsidP="00F82F1D">
            <w:pPr>
              <w:pStyle w:val="TAC"/>
            </w:pPr>
          </w:p>
        </w:tc>
      </w:tr>
      <w:tr w:rsidR="0001592C" w14:paraId="229C806D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EE3" w14:textId="77777777" w:rsidR="0001592C" w:rsidRDefault="0001592C" w:rsidP="00F82F1D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2A87" w14:textId="77777777" w:rsidR="0001592C" w:rsidRDefault="0001592C" w:rsidP="00F82F1D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280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8531" w14:textId="77777777" w:rsidR="0001592C" w:rsidRDefault="0001592C" w:rsidP="00F82F1D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796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6B6" w14:textId="77777777" w:rsidR="0001592C" w:rsidRDefault="0001592C" w:rsidP="00F82F1D">
            <w:pPr>
              <w:pStyle w:val="TAC"/>
            </w:pPr>
          </w:p>
        </w:tc>
      </w:tr>
      <w:tr w:rsidR="0001592C" w14:paraId="7614B060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9642" w14:textId="77777777" w:rsidR="0001592C" w:rsidRDefault="0001592C" w:rsidP="00F82F1D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8CF" w14:textId="77777777" w:rsidR="0001592C" w:rsidRDefault="0001592C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08C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BB" w14:textId="77777777" w:rsidR="0001592C" w:rsidRDefault="0001592C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D19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18E5" w14:textId="77777777" w:rsidR="0001592C" w:rsidRDefault="0001592C" w:rsidP="00F82F1D">
            <w:pPr>
              <w:pStyle w:val="TAC"/>
            </w:pPr>
          </w:p>
        </w:tc>
      </w:tr>
      <w:tr w:rsidR="0001592C" w14:paraId="231E2ADC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301" w14:textId="77777777" w:rsidR="0001592C" w:rsidRDefault="0001592C" w:rsidP="00F82F1D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837" w14:textId="77777777" w:rsidR="0001592C" w:rsidRDefault="0001592C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E16E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FE91" w14:textId="77777777" w:rsidR="0001592C" w:rsidRDefault="0001592C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F710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A5B" w14:textId="77777777" w:rsidR="0001592C" w:rsidRDefault="0001592C" w:rsidP="00F82F1D">
            <w:pPr>
              <w:pStyle w:val="TAC"/>
            </w:pPr>
          </w:p>
        </w:tc>
      </w:tr>
      <w:tr w:rsidR="0001592C" w14:paraId="1EB785B0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FD6E" w14:textId="77777777" w:rsidR="0001592C" w:rsidRDefault="0001592C" w:rsidP="00F82F1D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80C" w14:textId="77777777" w:rsidR="0001592C" w:rsidRDefault="0001592C" w:rsidP="00F82F1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490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9A0F" w14:textId="77777777" w:rsidR="0001592C" w:rsidRDefault="0001592C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1CF" w14:textId="77777777" w:rsidR="0001592C" w:rsidRPr="002D266C" w:rsidRDefault="0001592C" w:rsidP="00F82F1D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2BAAFC4E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</w:t>
            </w:r>
            <w:proofErr w:type="gramStart"/>
            <w:r w:rsidRPr="002D266C">
              <w:t>i.e.</w:t>
            </w:r>
            <w:proofErr w:type="gramEnd"/>
            <w:r w:rsidRPr="002D266C">
              <w:t xml:space="preserve">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0876" w14:textId="77777777" w:rsidR="0001592C" w:rsidRDefault="0001592C" w:rsidP="00F82F1D">
            <w:pPr>
              <w:pStyle w:val="TAC"/>
            </w:pPr>
          </w:p>
        </w:tc>
      </w:tr>
      <w:tr w:rsidR="0001592C" w14:paraId="5CCEB5CA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D38" w14:textId="77777777" w:rsidR="0001592C" w:rsidRDefault="0001592C" w:rsidP="00F82F1D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7D60" w14:textId="77777777" w:rsidR="0001592C" w:rsidRDefault="0001592C" w:rsidP="00F82F1D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8FE9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C04A" w14:textId="77777777" w:rsidR="0001592C" w:rsidRDefault="0001592C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28F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352" w14:textId="77777777" w:rsidR="0001592C" w:rsidRDefault="0001592C" w:rsidP="00F82F1D">
            <w:pPr>
              <w:pStyle w:val="TAC"/>
            </w:pPr>
          </w:p>
        </w:tc>
      </w:tr>
      <w:tr w:rsidR="0001592C" w14:paraId="7FC7702D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00E5" w14:textId="77777777" w:rsidR="0001592C" w:rsidRDefault="0001592C" w:rsidP="00F82F1D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03FE" w14:textId="77777777" w:rsidR="0001592C" w:rsidRDefault="0001592C" w:rsidP="00F82F1D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06F6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C896" w14:textId="77777777" w:rsidR="0001592C" w:rsidRDefault="0001592C" w:rsidP="00F82F1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E555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241" w14:textId="77777777" w:rsidR="0001592C" w:rsidRDefault="0001592C" w:rsidP="00F82F1D">
            <w:pPr>
              <w:pStyle w:val="TAC"/>
            </w:pPr>
          </w:p>
        </w:tc>
      </w:tr>
      <w:tr w:rsidR="0001592C" w14:paraId="7BB0CEE0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6303" w14:textId="77777777" w:rsidR="0001592C" w:rsidRPr="00296CE0" w:rsidRDefault="0001592C" w:rsidP="00F82F1D">
            <w:pPr>
              <w:pStyle w:val="TAL"/>
              <w:rPr>
                <w:highlight w:val="yellow"/>
              </w:rPr>
            </w:pPr>
            <w:proofErr w:type="spellStart"/>
            <w:r w:rsidRPr="00296CE0">
              <w:rPr>
                <w:rFonts w:hint="eastAsia"/>
                <w:highlight w:val="yellow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CE2" w14:textId="77777777" w:rsidR="0001592C" w:rsidRPr="00296CE0" w:rsidRDefault="0001592C" w:rsidP="00F82F1D">
            <w:pPr>
              <w:pStyle w:val="TAL"/>
              <w:rPr>
                <w:highlight w:val="yellow"/>
              </w:rPr>
            </w:pPr>
            <w:proofErr w:type="gramStart"/>
            <w:r w:rsidRPr="00296CE0">
              <w:rPr>
                <w:highlight w:val="yellow"/>
              </w:rPr>
              <w:t>array(</w:t>
            </w:r>
            <w:proofErr w:type="spellStart"/>
            <w:proofErr w:type="gramEnd"/>
            <w:r w:rsidRPr="00296CE0">
              <w:rPr>
                <w:highlight w:val="yellow"/>
              </w:rPr>
              <w:t>EbiArpMapping</w:t>
            </w:r>
            <w:proofErr w:type="spellEnd"/>
            <w:r w:rsidRPr="00296CE0">
              <w:rPr>
                <w:highlight w:val="yellow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F4A" w14:textId="77777777" w:rsidR="0001592C" w:rsidRPr="00296CE0" w:rsidRDefault="0001592C" w:rsidP="00F82F1D">
            <w:pPr>
              <w:pStyle w:val="TAC"/>
              <w:rPr>
                <w:highlight w:val="yellow"/>
              </w:rPr>
            </w:pPr>
            <w:r w:rsidRPr="00296CE0">
              <w:rPr>
                <w:rFonts w:hint="eastAsia"/>
                <w:highlight w:val="yellow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B704" w14:textId="77777777" w:rsidR="0001592C" w:rsidRPr="00296CE0" w:rsidRDefault="0001592C" w:rsidP="00F82F1D">
            <w:pPr>
              <w:pStyle w:val="TAL"/>
              <w:rPr>
                <w:highlight w:val="yellow"/>
              </w:rPr>
            </w:pPr>
            <w:proofErr w:type="gramStart"/>
            <w:r w:rsidRPr="00296CE0">
              <w:rPr>
                <w:highlight w:val="yellow"/>
              </w:rPr>
              <w:t>1</w:t>
            </w:r>
            <w:r w:rsidRPr="00296CE0">
              <w:rPr>
                <w:rFonts w:hint="eastAsia"/>
                <w:highlight w:val="yellow"/>
              </w:rPr>
              <w:t>..</w:t>
            </w:r>
            <w:r w:rsidRPr="00296CE0">
              <w:rPr>
                <w:highlight w:val="yellow"/>
              </w:rPr>
              <w:t>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C30" w14:textId="77777777" w:rsidR="0001592C" w:rsidRPr="00296CE0" w:rsidRDefault="0001592C" w:rsidP="00F82F1D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296CE0">
              <w:rPr>
                <w:rFonts w:cs="Arial" w:hint="eastAsia"/>
                <w:szCs w:val="18"/>
                <w:highlight w:val="yellow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177" w14:textId="77777777" w:rsidR="0001592C" w:rsidRPr="00296CE0" w:rsidRDefault="0001592C" w:rsidP="00F82F1D">
            <w:pPr>
              <w:pStyle w:val="TAC"/>
              <w:rPr>
                <w:highlight w:val="yellow"/>
              </w:rPr>
            </w:pPr>
          </w:p>
        </w:tc>
      </w:tr>
      <w:tr w:rsidR="0001592C" w14:paraId="4B6777CC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4FE6" w14:textId="77777777" w:rsidR="0001592C" w:rsidRDefault="0001592C" w:rsidP="00F82F1D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361" w14:textId="77777777" w:rsidR="0001592C" w:rsidRDefault="0001592C" w:rsidP="00F82F1D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4E7F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4B4E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E221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C9F5" w14:textId="77777777" w:rsidR="0001592C" w:rsidRDefault="0001592C" w:rsidP="00F82F1D">
            <w:pPr>
              <w:pStyle w:val="TAC"/>
            </w:pPr>
          </w:p>
        </w:tc>
      </w:tr>
      <w:tr w:rsidR="0001592C" w14:paraId="711F41F5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A500" w14:textId="77777777" w:rsidR="0001592C" w:rsidRDefault="0001592C" w:rsidP="00F82F1D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D50" w14:textId="77777777" w:rsidR="0001592C" w:rsidRDefault="0001592C" w:rsidP="00F82F1D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783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113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807F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2C66" w14:textId="77777777" w:rsidR="0001592C" w:rsidRDefault="0001592C" w:rsidP="00F82F1D">
            <w:pPr>
              <w:pStyle w:val="TAC"/>
            </w:pPr>
          </w:p>
        </w:tc>
      </w:tr>
      <w:tr w:rsidR="0001592C" w14:paraId="70E5974B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C56" w14:textId="77777777" w:rsidR="0001592C" w:rsidRDefault="0001592C" w:rsidP="00F82F1D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74A8" w14:textId="77777777" w:rsidR="0001592C" w:rsidRDefault="0001592C" w:rsidP="00F82F1D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1CB6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3720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BA0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192113A3" w14:textId="77777777" w:rsidR="0001592C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24FB0718" w14:textId="77777777" w:rsidR="0001592C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D4BE402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376F4B8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</w:p>
          <w:p w14:paraId="35972870" w14:textId="77777777" w:rsidR="0001592C" w:rsidRPr="00FD41F8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true: always-on PDU session granted.</w:t>
            </w:r>
          </w:p>
          <w:p w14:paraId="02F71241" w14:textId="77777777" w:rsidR="0001592C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r w:rsidRPr="002F24E9">
              <w:rPr>
                <w:rFonts w:ascii="Arial" w:hAnsi="Arial" w:cs="Arial"/>
                <w:sz w:val="18"/>
                <w:szCs w:val="18"/>
              </w:rPr>
              <w:t>false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89D" w14:textId="77777777" w:rsidR="0001592C" w:rsidRDefault="0001592C" w:rsidP="00F82F1D">
            <w:pPr>
              <w:pStyle w:val="TAC"/>
            </w:pPr>
          </w:p>
        </w:tc>
      </w:tr>
      <w:tr w:rsidR="0001592C" w14:paraId="0F4E2BD9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D8B" w14:textId="77777777" w:rsidR="0001592C" w:rsidRDefault="0001592C" w:rsidP="00F82F1D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CBB" w14:textId="77777777" w:rsidR="0001592C" w:rsidRDefault="0001592C" w:rsidP="00F82F1D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A69A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587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0EF4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7D008858" w14:textId="77777777" w:rsidR="0001592C" w:rsidRPr="006B4138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</w:t>
            </w:r>
            <w:proofErr w:type="gramStart"/>
            <w:r w:rsidRPr="006B4138">
              <w:rPr>
                <w:rFonts w:ascii="Arial" w:hAnsi="Arial" w:cs="Arial"/>
                <w:sz w:val="18"/>
                <w:szCs w:val="18"/>
              </w:rPr>
              <w:t>e.g.</w:t>
            </w:r>
            <w:proofErr w:type="gramEnd"/>
            <w:r w:rsidRPr="006B4138">
              <w:rPr>
                <w:rFonts w:ascii="Arial" w:hAnsi="Arial" w:cs="Arial"/>
                <w:sz w:val="18"/>
                <w:szCs w:val="18"/>
              </w:rPr>
              <w:t xml:space="preserve">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187B92C7" w14:textId="77777777" w:rsidR="0001592C" w:rsidRPr="006B4138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the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7BAAB0B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2F409B2A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</w:p>
          <w:p w14:paraId="5C8D6FC0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FC41" w14:textId="77777777" w:rsidR="0001592C" w:rsidRDefault="0001592C" w:rsidP="00F82F1D">
            <w:pPr>
              <w:pStyle w:val="TAC"/>
            </w:pPr>
          </w:p>
        </w:tc>
      </w:tr>
      <w:tr w:rsidR="0001592C" w14:paraId="6AF3D2A5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C54" w14:textId="77777777" w:rsidR="0001592C" w:rsidRDefault="0001592C" w:rsidP="00F82F1D">
            <w:pPr>
              <w:pStyle w:val="TAL"/>
            </w:pPr>
            <w:proofErr w:type="spellStart"/>
            <w:r>
              <w:rPr>
                <w:lang w:eastAsia="zh-CN"/>
              </w:rPr>
              <w:t>newS</w:t>
            </w:r>
            <w:r>
              <w:rPr>
                <w:rFonts w:hint="eastAsia"/>
                <w:lang w:eastAsia="zh-CN"/>
              </w:rPr>
              <w:t>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AB6" w14:textId="77777777" w:rsidR="0001592C" w:rsidRDefault="0001592C" w:rsidP="00F82F1D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A393" w14:textId="77777777" w:rsidR="0001592C" w:rsidRDefault="0001592C" w:rsidP="00F82F1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25BA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4862" w14:textId="77777777" w:rsidR="0001592C" w:rsidRDefault="0001592C" w:rsidP="00F82F1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>if the anchor SMF has changed and the SMF Instance ID of the new anchor SMF has not been already signalled to the I-SMF or V-SMF</w:t>
            </w:r>
            <w:r>
              <w:t>.</w:t>
            </w:r>
          </w:p>
          <w:p w14:paraId="5D529C29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anchor SMF handling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B274" w14:textId="77777777" w:rsidR="0001592C" w:rsidRDefault="0001592C" w:rsidP="00F82F1D">
            <w:pPr>
              <w:pStyle w:val="TAC"/>
            </w:pPr>
          </w:p>
        </w:tc>
      </w:tr>
      <w:tr w:rsidR="0001592C" w14:paraId="4A69E7A4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139" w14:textId="77777777" w:rsidR="0001592C" w:rsidRDefault="0001592C" w:rsidP="00F82F1D">
            <w:pPr>
              <w:pStyle w:val="TAL"/>
            </w:pPr>
            <w:proofErr w:type="spellStart"/>
            <w:r>
              <w:t>newSmfPduSessionUri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628" w14:textId="77777777" w:rsidR="0001592C" w:rsidRDefault="0001592C" w:rsidP="00F82F1D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FD30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06B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C498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newSmfId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  <w:p w14:paraId="3D00A5C7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carry the URI representing the updated PDU session resource in the new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A3B9" w14:textId="77777777" w:rsidR="0001592C" w:rsidRDefault="0001592C" w:rsidP="00F82F1D">
            <w:pPr>
              <w:pStyle w:val="TAC"/>
            </w:pPr>
          </w:p>
        </w:tc>
      </w:tr>
      <w:tr w:rsidR="0001592C" w14:paraId="60739538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CF2" w14:textId="77777777" w:rsidR="0001592C" w:rsidRDefault="0001592C" w:rsidP="00F82F1D">
            <w:pPr>
              <w:pStyle w:val="TAL"/>
            </w:pPr>
            <w:r>
              <w:t>supportedFeatures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F1B" w14:textId="77777777" w:rsidR="0001592C" w:rsidRDefault="0001592C" w:rsidP="00F82F1D">
            <w:pPr>
              <w:pStyle w:val="TAL"/>
            </w:pPr>
            <w:r>
              <w:t>SupportedFeatures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DEE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6553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EE08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A52" w14:textId="77777777" w:rsidR="0001592C" w:rsidRDefault="0001592C" w:rsidP="00F82F1D">
            <w:pPr>
              <w:pStyle w:val="TAC"/>
            </w:pPr>
          </w:p>
        </w:tc>
      </w:tr>
      <w:tr w:rsidR="0001592C" w14:paraId="56A08474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5F7B" w14:textId="77777777" w:rsidR="0001592C" w:rsidRDefault="0001592C" w:rsidP="00F82F1D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DF3A" w14:textId="77777777" w:rsidR="0001592C" w:rsidRDefault="0001592C" w:rsidP="00F82F1D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357" w14:textId="77777777" w:rsidR="0001592C" w:rsidRDefault="0001592C" w:rsidP="00F82F1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1054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A8C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325" w14:textId="77777777" w:rsidR="0001592C" w:rsidRDefault="0001592C" w:rsidP="00F82F1D">
            <w:pPr>
              <w:pStyle w:val="TAC"/>
            </w:pPr>
          </w:p>
        </w:tc>
      </w:tr>
      <w:tr w:rsidR="0001592C" w14:paraId="5231EA8A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0F4" w14:textId="77777777" w:rsidR="0001592C" w:rsidRDefault="0001592C" w:rsidP="00F82F1D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E02C" w14:textId="77777777" w:rsidR="0001592C" w:rsidRDefault="0001592C" w:rsidP="00F82F1D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888" w14:textId="77777777" w:rsidR="0001592C" w:rsidRDefault="0001592C" w:rsidP="00F82F1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564A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728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cause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</w:t>
            </w:r>
            <w:proofErr w:type="gramStart"/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 and</w:t>
            </w:r>
            <w:proofErr w:type="gramEnd"/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2AAAEDF1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7A770A2B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8BC" w14:textId="77777777" w:rsidR="0001592C" w:rsidRDefault="0001592C" w:rsidP="00F82F1D">
            <w:pPr>
              <w:pStyle w:val="TAC"/>
            </w:pPr>
          </w:p>
        </w:tc>
      </w:tr>
      <w:tr w:rsidR="0001592C" w14:paraId="1A1516F8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C98" w14:textId="77777777" w:rsidR="0001592C" w:rsidRDefault="0001592C" w:rsidP="00F82F1D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829A" w14:textId="77777777" w:rsidR="0001592C" w:rsidRDefault="0001592C" w:rsidP="00F82F1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308D" w14:textId="77777777" w:rsidR="0001592C" w:rsidRDefault="0001592C" w:rsidP="00F82F1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6C90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3E6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240" w14:textId="77777777" w:rsidR="0001592C" w:rsidRDefault="0001592C" w:rsidP="00F82F1D">
            <w:pPr>
              <w:pStyle w:val="TAC"/>
            </w:pPr>
          </w:p>
        </w:tc>
      </w:tr>
      <w:tr w:rsidR="0001592C" w14:paraId="1C35D703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A24" w14:textId="77777777" w:rsidR="0001592C" w:rsidRDefault="0001592C" w:rsidP="00F82F1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CF2" w14:textId="77777777" w:rsidR="0001592C" w:rsidRDefault="0001592C" w:rsidP="00F82F1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FE7" w14:textId="77777777" w:rsidR="0001592C" w:rsidRDefault="0001592C" w:rsidP="00F82F1D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82F" w14:textId="77777777" w:rsidR="0001592C" w:rsidRDefault="0001592C" w:rsidP="00F82F1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D72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6314FF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886" w14:textId="77777777" w:rsidR="0001592C" w:rsidRDefault="0001592C" w:rsidP="00F82F1D">
            <w:pPr>
              <w:pStyle w:val="TAC"/>
            </w:pPr>
            <w:r>
              <w:t>MAPDU</w:t>
            </w:r>
          </w:p>
        </w:tc>
      </w:tr>
      <w:tr w:rsidR="0001592C" w14:paraId="74D831D6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8C2" w14:textId="77777777" w:rsidR="0001592C" w:rsidRDefault="0001592C" w:rsidP="00F82F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CEF" w14:textId="77777777" w:rsidR="0001592C" w:rsidRDefault="0001592C" w:rsidP="00F82F1D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A3A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DEE7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F07F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71B43B42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A524E63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</w:p>
          <w:p w14:paraId="3295E5BC" w14:textId="77777777" w:rsidR="0001592C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proofErr w:type="gram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</w:t>
            </w:r>
            <w:proofErr w:type="gram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MA PDU session</w:t>
            </w:r>
          </w:p>
          <w:p w14:paraId="3B9B38DC" w14:textId="77777777" w:rsidR="0001592C" w:rsidRPr="00623B7B" w:rsidRDefault="0001592C" w:rsidP="00F82F1D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- false (default</w:t>
            </w:r>
            <w:proofErr w:type="gram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):</w:t>
            </w:r>
            <w:proofErr w:type="gram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single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2869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01592C" w14:paraId="671CE07D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BF3" w14:textId="77777777" w:rsidR="0001592C" w:rsidRDefault="0001592C" w:rsidP="00F82F1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0D6" w14:textId="77777777" w:rsidR="0001592C" w:rsidRDefault="0001592C" w:rsidP="00F82F1D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720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81C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9B7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00527629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A9B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01592C" w14:paraId="01B05507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FE17" w14:textId="77777777" w:rsidR="0001592C" w:rsidRDefault="0001592C" w:rsidP="00F82F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9AAA" w14:textId="77777777" w:rsidR="0001592C" w:rsidRDefault="0001592C" w:rsidP="00F82F1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B3A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FDC6" w14:textId="77777777" w:rsidR="0001592C" w:rsidRDefault="0001592C" w:rsidP="00F82F1D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8D7D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A8D837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  <w:p w14:paraId="1F7B8DB9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F8C095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C5D8F">
              <w:rPr>
                <w:rFonts w:cs="Arial"/>
                <w:szCs w:val="18"/>
              </w:rPr>
              <w:t xml:space="preserve">If this IE is not present, the I-SMF shall consider that the </w:t>
            </w:r>
            <w:proofErr w:type="spellStart"/>
            <w:r w:rsidRPr="004C5D8F">
              <w:rPr>
                <w:rFonts w:cs="Arial"/>
                <w:szCs w:val="18"/>
              </w:rPr>
              <w:t>dnaiList</w:t>
            </w:r>
            <w:proofErr w:type="spellEnd"/>
            <w:r w:rsidRPr="004C5D8F">
              <w:rPr>
                <w:rFonts w:cs="Arial"/>
                <w:szCs w:val="18"/>
              </w:rPr>
              <w:t xml:space="preserve"> has not changed</w:t>
            </w:r>
            <w:r>
              <w:rPr>
                <w:rFonts w:cs="Arial"/>
                <w:szCs w:val="18"/>
              </w:rPr>
              <w:t>.</w:t>
            </w:r>
            <w:r w:rsidRPr="00C8736E">
              <w:rPr>
                <w:rFonts w:cs="Arial"/>
                <w:szCs w:val="18"/>
              </w:rPr>
              <w:t xml:space="preserve"> If there is no more DNAI of interest for the PDU session, the </w:t>
            </w:r>
            <w:proofErr w:type="spellStart"/>
            <w:r w:rsidRPr="00C8736E">
              <w:rPr>
                <w:rFonts w:cs="Arial"/>
                <w:szCs w:val="18"/>
              </w:rPr>
              <w:t>dnaiList</w:t>
            </w:r>
            <w:proofErr w:type="spellEnd"/>
            <w:r w:rsidRPr="00C8736E">
              <w:rPr>
                <w:rFonts w:cs="Arial"/>
                <w:szCs w:val="18"/>
              </w:rPr>
              <w:t xml:space="preserve"> attribute shall be present and be encoded as an empty array.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DD2" w14:textId="77777777" w:rsidR="0001592C" w:rsidRDefault="0001592C" w:rsidP="00F82F1D">
            <w:pPr>
              <w:pStyle w:val="TAC"/>
            </w:pPr>
            <w:r>
              <w:rPr>
                <w:rFonts w:hint="eastAsia"/>
                <w:lang w:eastAsia="zh-CN"/>
              </w:rPr>
              <w:t>DTSSA</w:t>
            </w:r>
          </w:p>
        </w:tc>
      </w:tr>
      <w:tr w:rsidR="0001592C" w14:paraId="3BCA2828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A8CF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10A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66F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615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4196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F27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01592C" w14:paraId="46833357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49F7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74DA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D29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A8D4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9ED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CBEE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01592C" w14:paraId="2BEE951A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E31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29F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8EB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09F7" w14:textId="77777777" w:rsidR="0001592C" w:rsidRDefault="0001592C" w:rsidP="00F82F1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2438" w14:textId="77777777" w:rsidR="0001592C" w:rsidRDefault="0001592C" w:rsidP="00F82F1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49DE" w14:textId="77777777" w:rsidR="0001592C" w:rsidRDefault="0001592C" w:rsidP="00F82F1D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01592C" w14:paraId="17592FAB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CE9" w14:textId="77777777" w:rsidR="0001592C" w:rsidRDefault="0001592C" w:rsidP="00F82F1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C803" w14:textId="77777777" w:rsidR="0001592C" w:rsidRDefault="0001592C" w:rsidP="00F82F1D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E2F" w14:textId="77777777" w:rsidR="0001592C" w:rsidRDefault="0001592C" w:rsidP="00F82F1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6BC5" w14:textId="77777777" w:rsidR="0001592C" w:rsidRDefault="0001592C" w:rsidP="00F82F1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5795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SMF needs to send additional N4 information to the I-SMF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C214" w14:textId="77777777" w:rsidR="0001592C" w:rsidRDefault="0001592C" w:rsidP="00F82F1D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01592C" w14:paraId="60C1A82F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61A7" w14:textId="77777777" w:rsidR="0001592C" w:rsidRDefault="0001592C" w:rsidP="00F82F1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5CA" w14:textId="77777777" w:rsidR="0001592C" w:rsidRDefault="0001592C" w:rsidP="00F82F1D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338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734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A42" w14:textId="77777777" w:rsidR="0001592C" w:rsidRDefault="0001592C" w:rsidP="00F82F1D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4EC20CD3" w14:textId="77777777" w:rsidR="0001592C" w:rsidRDefault="0001592C" w:rsidP="00F82F1D">
            <w:pPr>
              <w:pStyle w:val="TAL"/>
            </w:pPr>
          </w:p>
          <w:p w14:paraId="0572D2FF" w14:textId="77777777" w:rsidR="0001592C" w:rsidRDefault="0001592C" w:rsidP="00F82F1D">
            <w:pPr>
              <w:pStyle w:val="TAL"/>
            </w:pPr>
            <w:r>
              <w:t>When present, it shall be set as follows:</w:t>
            </w:r>
          </w:p>
          <w:p w14:paraId="21153A09" w14:textId="77777777" w:rsidR="0001592C" w:rsidRDefault="0001592C" w:rsidP="00F82F1D">
            <w:pPr>
              <w:pStyle w:val="B10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small data rate control is applicable.</w:t>
            </w:r>
          </w:p>
          <w:p w14:paraId="466023FD" w14:textId="77777777" w:rsidR="0001592C" w:rsidRDefault="0001592C" w:rsidP="00F82F1D">
            <w:pPr>
              <w:pStyle w:val="B10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false: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8E01" w14:textId="77777777" w:rsidR="0001592C" w:rsidRDefault="0001592C" w:rsidP="00F82F1D">
            <w:pPr>
              <w:pStyle w:val="TAC"/>
            </w:pPr>
            <w:r>
              <w:t>CIOT</w:t>
            </w:r>
          </w:p>
        </w:tc>
      </w:tr>
      <w:tr w:rsidR="0001592C" w14:paraId="4831702C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FB9A" w14:textId="77777777" w:rsidR="0001592C" w:rsidRDefault="0001592C" w:rsidP="00F82F1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qosMonitoringInfo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0555" w14:textId="77777777" w:rsidR="0001592C" w:rsidRDefault="0001592C" w:rsidP="00F82F1D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52C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24C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AB3B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QoS monitoring has been activated for at least one QoS flow of the PDU session (see the </w:t>
            </w: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  <w:r>
              <w:rPr>
                <w:lang w:val="en-US" w:eastAsia="zh-CN"/>
              </w:rPr>
              <w:t xml:space="preserve"> attribute in clause </w:t>
            </w:r>
            <w:r>
              <w:t>6.1.6.2.22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662" w14:textId="77777777" w:rsidR="0001592C" w:rsidRDefault="0001592C" w:rsidP="00F82F1D">
            <w:pPr>
              <w:pStyle w:val="TAC"/>
            </w:pPr>
            <w:r>
              <w:t>DTSSA</w:t>
            </w:r>
          </w:p>
        </w:tc>
      </w:tr>
      <w:tr w:rsidR="0001592C" w14:paraId="168344BD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2845" w14:textId="77777777" w:rsidR="0001592C" w:rsidRDefault="0001592C" w:rsidP="00F82F1D">
            <w:pPr>
              <w:pStyle w:val="TAL"/>
              <w:rPr>
                <w:lang w:val="en-US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235" w14:textId="77777777" w:rsidR="0001592C" w:rsidRDefault="0001592C" w:rsidP="00F82F1D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523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E29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AB1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PDU session may be moved to EPS during its lifetime and the </w:t>
            </w:r>
            <w:proofErr w:type="spellStart"/>
            <w:r>
              <w:t>EpsInterworkingIndication</w:t>
            </w:r>
            <w:proofErr w:type="spellEnd"/>
            <w:r>
              <w:t xml:space="preserve"> is changed to </w:t>
            </w:r>
            <w:r>
              <w:rPr>
                <w:lang w:val="en-US"/>
              </w:rPr>
              <w:t>"WITH_N26"</w:t>
            </w:r>
            <w:r>
              <w:rPr>
                <w:rFonts w:cs="Arial"/>
                <w:szCs w:val="18"/>
              </w:rPr>
              <w:t>.</w:t>
            </w:r>
          </w:p>
          <w:p w14:paraId="608BB34C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</w:p>
          <w:p w14:paraId="6A6A5322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IE shall also be present when the EPS PDN Connection Context Information of the PDU session is changed,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due to change of anchor 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281B" w14:textId="77777777" w:rsidR="0001592C" w:rsidRDefault="0001592C" w:rsidP="00F82F1D">
            <w:pPr>
              <w:pStyle w:val="TAC"/>
            </w:pPr>
          </w:p>
        </w:tc>
      </w:tr>
      <w:tr w:rsidR="0001592C" w14:paraId="05F850C7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D197" w14:textId="77777777" w:rsidR="0001592C" w:rsidRDefault="0001592C" w:rsidP="00F82F1D">
            <w:pPr>
              <w:pStyle w:val="TAL"/>
            </w:pPr>
            <w:r>
              <w:rPr>
                <w:lang w:eastAsia="zh-CN"/>
              </w:rPr>
              <w:t>n9DataForwardingInd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59E8" w14:textId="77777777" w:rsidR="0001592C" w:rsidRDefault="0001592C" w:rsidP="00F82F1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0123" w14:textId="77777777" w:rsidR="0001592C" w:rsidRDefault="0001592C" w:rsidP="00F82F1D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5C0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CC4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2384A">
              <w:t>clauses</w:t>
            </w:r>
            <w:r>
              <w:t> </w:t>
            </w:r>
            <w:r w:rsidRPr="0082384A">
              <w:t>4</w:t>
            </w:r>
            <w:r>
              <w:rPr>
                <w:rFonts w:cs="Arial"/>
                <w:szCs w:val="18"/>
                <w:lang w:eastAsia="zh-CN"/>
              </w:rPr>
              <w:t xml:space="preserve">.23.9.4 and 4.23.9.5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during s</w:t>
            </w:r>
            <w:r>
              <w:t>imultaneous change of Branching Points or UL CLs controlled by I-SMF or controlled by different I-SMFs</w:t>
            </w:r>
            <w:r>
              <w:rPr>
                <w:rFonts w:cs="Arial"/>
                <w:szCs w:val="18"/>
              </w:rPr>
              <w:t>.</w:t>
            </w:r>
          </w:p>
          <w:p w14:paraId="64BBC91F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31F9616" w14:textId="77777777" w:rsidR="0001592C" w:rsidRDefault="0001592C" w:rsidP="00F82F1D">
            <w:pPr>
              <w:pStyle w:val="B1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setup N9</w:t>
            </w:r>
            <w:r w:rsidRPr="00AC60A1">
              <w:rPr>
                <w:rFonts w:ascii="Arial" w:hAnsi="Arial"/>
                <w:sz w:val="18"/>
                <w:lang w:eastAsia="zh-CN"/>
              </w:rPr>
              <w:t xml:space="preserve"> forwarding </w:t>
            </w:r>
            <w:r>
              <w:rPr>
                <w:rFonts w:ascii="Arial" w:hAnsi="Arial"/>
                <w:sz w:val="18"/>
                <w:lang w:eastAsia="zh-CN"/>
              </w:rPr>
              <w:t xml:space="preserve">tunnels between </w:t>
            </w:r>
            <w:r w:rsidRPr="00713F93">
              <w:rPr>
                <w:rFonts w:ascii="Arial" w:hAnsi="Arial"/>
                <w:sz w:val="18"/>
                <w:lang w:eastAsia="zh-CN"/>
              </w:rPr>
              <w:t xml:space="preserve">Branching Points or UL </w:t>
            </w:r>
            <w:proofErr w:type="gramStart"/>
            <w:r w:rsidRPr="00713F93">
              <w:rPr>
                <w:rFonts w:ascii="Arial" w:hAnsi="Arial"/>
                <w:sz w:val="18"/>
                <w:lang w:eastAsia="zh-CN"/>
              </w:rPr>
              <w:t>CLs</w:t>
            </w:r>
            <w:r w:rsidRPr="00AC60A1">
              <w:rPr>
                <w:rFonts w:ascii="Arial" w:hAnsi="Arial"/>
                <w:sz w:val="18"/>
                <w:lang w:eastAsia="zh-CN"/>
              </w:rPr>
              <w:t>;</w:t>
            </w:r>
            <w:proofErr w:type="gramEnd"/>
          </w:p>
          <w:p w14:paraId="3DCD8C14" w14:textId="77777777" w:rsidR="0001592C" w:rsidRDefault="0001592C" w:rsidP="00F82F1D">
            <w:pPr>
              <w:pStyle w:val="B10"/>
              <w:rPr>
                <w:rFonts w:cs="Arial"/>
                <w:szCs w:val="18"/>
              </w:rPr>
            </w:pPr>
            <w:r w:rsidRPr="00A77EF6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>
              <w:rPr>
                <w:rFonts w:ascii="Arial" w:hAnsi="Arial"/>
                <w:sz w:val="18"/>
                <w:lang w:eastAsia="zh-CN"/>
              </w:rPr>
              <w:t xml:space="preserve">N9 </w:t>
            </w:r>
            <w:r w:rsidRPr="00A77EF6">
              <w:rPr>
                <w:rFonts w:ascii="Arial" w:hAnsi="Arial"/>
                <w:sz w:val="18"/>
                <w:lang w:eastAsia="zh-CN"/>
              </w:rPr>
              <w:t xml:space="preserve">forwarding 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tunnels </w:t>
            </w:r>
            <w:r>
              <w:rPr>
                <w:rFonts w:ascii="Arial" w:hAnsi="Arial"/>
                <w:sz w:val="18"/>
                <w:lang w:eastAsia="zh-CN"/>
              </w:rPr>
              <w:t xml:space="preserve">between </w:t>
            </w:r>
            <w:r w:rsidRPr="00713F93">
              <w:rPr>
                <w:rFonts w:ascii="Arial" w:hAnsi="Arial"/>
                <w:sz w:val="18"/>
                <w:lang w:eastAsia="zh-CN"/>
              </w:rPr>
              <w:t>Branching Points or UL CLs</w:t>
            </w:r>
            <w:r>
              <w:rPr>
                <w:rFonts w:ascii="Arial" w:hAnsi="Arial"/>
                <w:sz w:val="18"/>
                <w:lang w:eastAsia="zh-CN"/>
              </w:rPr>
              <w:t xml:space="preserve"> are</w:t>
            </w:r>
            <w:r w:rsidRPr="004F2714">
              <w:rPr>
                <w:rFonts w:ascii="Arial" w:hAnsi="Arial"/>
                <w:sz w:val="18"/>
                <w:lang w:eastAsia="zh-CN"/>
              </w:rPr>
              <w:t xml:space="preserve"> not required to be setup</w:t>
            </w:r>
            <w:r>
              <w:rPr>
                <w:rFonts w:ascii="Arial" w:hAnsi="Arial"/>
                <w:sz w:val="18"/>
                <w:lang w:eastAsia="zh-CN"/>
              </w:rPr>
              <w:t xml:space="preserve"> (see clauses 5.2.2.8.3.6 and</w:t>
            </w:r>
            <w:r w:rsidRPr="00323D61">
              <w:rPr>
                <w:rFonts w:ascii="Arial" w:hAnsi="Arial"/>
                <w:sz w:val="18"/>
                <w:lang w:eastAsia="zh-CN"/>
              </w:rPr>
              <w:t xml:space="preserve"> 5.2.2.8.3.10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 w:rsidRPr="00A77EF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BD0D" w14:textId="77777777" w:rsidR="0001592C" w:rsidRDefault="0001592C" w:rsidP="00F82F1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01592C" w14:paraId="67D4E940" w14:textId="77777777" w:rsidTr="00F82F1D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867C" w14:textId="77777777" w:rsidR="0001592C" w:rsidRDefault="0001592C" w:rsidP="00F82F1D">
            <w:pPr>
              <w:pStyle w:val="TAL"/>
            </w:pPr>
            <w:r>
              <w:rPr>
                <w:lang w:eastAsia="zh-CN"/>
              </w:rPr>
              <w:t>n9InactivityTimer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129E" w14:textId="77777777" w:rsidR="0001592C" w:rsidRDefault="0001592C" w:rsidP="00F82F1D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3DA" w14:textId="77777777" w:rsidR="0001592C" w:rsidRDefault="0001592C" w:rsidP="00F82F1D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2729" w14:textId="77777777" w:rsidR="0001592C" w:rsidRDefault="0001592C" w:rsidP="00F82F1D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81F" w14:textId="77777777" w:rsidR="0001592C" w:rsidRDefault="0001592C" w:rsidP="00F82F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an inactivity detection timer, in seconds, that the I-SMF may use to set the N9 forwarding tunnel in</w:t>
            </w:r>
            <w:r w:rsidRPr="007A7727">
              <w:t>active traffic</w:t>
            </w:r>
            <w:r>
              <w:t xml:space="preserve"> detection timer in </w:t>
            </w:r>
            <w:r>
              <w:rPr>
                <w:lang w:eastAsia="zh-CN"/>
              </w:rPr>
              <w:t>Branching Point</w:t>
            </w:r>
            <w:r w:rsidRPr="00713F93">
              <w:rPr>
                <w:lang w:eastAsia="zh-CN"/>
              </w:rPr>
              <w:t xml:space="preserve"> or UL CL</w:t>
            </w:r>
            <w:r>
              <w:rPr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as specified in</w:t>
            </w:r>
            <w:r>
              <w:rPr>
                <w:rFonts w:cs="Arial"/>
                <w:szCs w:val="18"/>
                <w:lang w:eastAsia="zh-CN"/>
              </w:rPr>
              <w:t xml:space="preserve"> clauses 4.23.9.4 and 4.23.9.5</w:t>
            </w:r>
            <w:r w:rsidRPr="00337608">
              <w:rPr>
                <w:lang w:eastAsia="zh-CN"/>
              </w:rPr>
              <w:t xml:space="preserve"> </w:t>
            </w:r>
            <w:r w:rsidRPr="002F24E9">
              <w:rPr>
                <w:lang w:eastAsia="zh-CN"/>
              </w:rPr>
              <w:t>of 3GPP TS 23.502 [3]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615C" w14:textId="77777777" w:rsidR="0001592C" w:rsidRDefault="0001592C" w:rsidP="00F82F1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01592C" w14:paraId="5788BB5C" w14:textId="77777777" w:rsidTr="00F82F1D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2C7D" w14:textId="77777777" w:rsidR="0001592C" w:rsidRDefault="0001592C" w:rsidP="00F82F1D">
            <w:pPr>
              <w:pStyle w:val="TAN"/>
              <w:rPr>
                <w:rFonts w:cs="Arial"/>
                <w:szCs w:val="18"/>
              </w:rPr>
            </w:pPr>
            <w:r>
              <w:lastRenderedPageBreak/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</w:t>
            </w:r>
            <w:proofErr w:type="gramStart"/>
            <w:r>
              <w:t>i.e.</w:t>
            </w:r>
            <w:proofErr w:type="gramEnd"/>
            <w:r>
              <w:t xml:space="preserve"> without a Type field) in the NAS PDU Session Release Command message.</w:t>
            </w:r>
          </w:p>
        </w:tc>
      </w:tr>
    </w:tbl>
    <w:p w14:paraId="4B012794" w14:textId="094B68C9" w:rsidR="008C6891" w:rsidRDefault="008C6891">
      <w:pPr>
        <w:rPr>
          <w:noProof/>
        </w:rPr>
      </w:pPr>
    </w:p>
    <w:p w14:paraId="64A8CDE0" w14:textId="693B2FF5" w:rsidR="002B1136" w:rsidRPr="00D96F8C" w:rsidRDefault="002B1136" w:rsidP="002B1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Information </w:t>
      </w:r>
      <w:r w:rsidRPr="00D96F8C">
        <w:rPr>
          <w:noProof/>
          <w:color w:val="0000FF"/>
          <w:sz w:val="28"/>
          <w:szCs w:val="28"/>
        </w:rPr>
        <w:t>***</w:t>
      </w:r>
    </w:p>
    <w:p w14:paraId="2CFF994C" w14:textId="77777777" w:rsidR="002B1136" w:rsidRDefault="002B1136">
      <w:pPr>
        <w:rPr>
          <w:noProof/>
        </w:rPr>
      </w:pPr>
    </w:p>
    <w:sectPr w:rsidR="002B113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DF37" w14:textId="77777777" w:rsidR="00B24935" w:rsidRDefault="00B24935">
      <w:r>
        <w:separator/>
      </w:r>
    </w:p>
  </w:endnote>
  <w:endnote w:type="continuationSeparator" w:id="0">
    <w:p w14:paraId="237C3D75" w14:textId="77777777" w:rsidR="00B24935" w:rsidRDefault="00B2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F288" w14:textId="77777777" w:rsidR="00B24935" w:rsidRDefault="00B24935">
      <w:r>
        <w:separator/>
      </w:r>
    </w:p>
  </w:footnote>
  <w:footnote w:type="continuationSeparator" w:id="0">
    <w:p w14:paraId="17A2A717" w14:textId="77777777" w:rsidR="00B24935" w:rsidRDefault="00B24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397753391">
    <w:abstractNumId w:val="21"/>
  </w:num>
  <w:num w:numId="2" w16cid:durableId="212617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948420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697852976">
    <w:abstractNumId w:val="22"/>
  </w:num>
  <w:num w:numId="5" w16cid:durableId="2850392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702410">
    <w:abstractNumId w:val="25"/>
  </w:num>
  <w:num w:numId="7" w16cid:durableId="963849408">
    <w:abstractNumId w:val="33"/>
  </w:num>
  <w:num w:numId="8" w16cid:durableId="14419905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381101073">
    <w:abstractNumId w:val="8"/>
  </w:num>
  <w:num w:numId="10" w16cid:durableId="1389647102">
    <w:abstractNumId w:val="26"/>
  </w:num>
  <w:num w:numId="11" w16cid:durableId="2104492410">
    <w:abstractNumId w:val="35"/>
  </w:num>
  <w:num w:numId="12" w16cid:durableId="1521353085">
    <w:abstractNumId w:val="24"/>
  </w:num>
  <w:num w:numId="13" w16cid:durableId="1745252947">
    <w:abstractNumId w:val="17"/>
  </w:num>
  <w:num w:numId="14" w16cid:durableId="926421720">
    <w:abstractNumId w:val="19"/>
  </w:num>
  <w:num w:numId="15" w16cid:durableId="164783344">
    <w:abstractNumId w:val="28"/>
  </w:num>
  <w:num w:numId="16" w16cid:durableId="1093091182">
    <w:abstractNumId w:val="12"/>
  </w:num>
  <w:num w:numId="17" w16cid:durableId="835000218">
    <w:abstractNumId w:val="29"/>
  </w:num>
  <w:num w:numId="18" w16cid:durableId="1632636170">
    <w:abstractNumId w:val="16"/>
  </w:num>
  <w:num w:numId="19" w16cid:durableId="1335643908">
    <w:abstractNumId w:val="11"/>
  </w:num>
  <w:num w:numId="20" w16cid:durableId="410081279">
    <w:abstractNumId w:val="14"/>
  </w:num>
  <w:num w:numId="21" w16cid:durableId="1901402768">
    <w:abstractNumId w:val="34"/>
  </w:num>
  <w:num w:numId="22" w16cid:durableId="1668636305">
    <w:abstractNumId w:val="18"/>
  </w:num>
  <w:num w:numId="23" w16cid:durableId="918826210">
    <w:abstractNumId w:val="13"/>
  </w:num>
  <w:num w:numId="24" w16cid:durableId="1298950667">
    <w:abstractNumId w:val="32"/>
  </w:num>
  <w:num w:numId="25" w16cid:durableId="658266375">
    <w:abstractNumId w:val="36"/>
  </w:num>
  <w:num w:numId="26" w16cid:durableId="428232136">
    <w:abstractNumId w:val="9"/>
  </w:num>
  <w:num w:numId="27" w16cid:durableId="1407066488">
    <w:abstractNumId w:val="8"/>
    <w:lvlOverride w:ilvl="0">
      <w:startOverride w:val="1"/>
    </w:lvlOverride>
  </w:num>
  <w:num w:numId="28" w16cid:durableId="710768522">
    <w:abstractNumId w:val="21"/>
  </w:num>
  <w:num w:numId="29" w16cid:durableId="18238125">
    <w:abstractNumId w:val="15"/>
  </w:num>
  <w:num w:numId="30" w16cid:durableId="1586451776">
    <w:abstractNumId w:val="21"/>
  </w:num>
  <w:num w:numId="31" w16cid:durableId="496964474">
    <w:abstractNumId w:val="7"/>
  </w:num>
  <w:num w:numId="32" w16cid:durableId="1814374386">
    <w:abstractNumId w:val="6"/>
  </w:num>
  <w:num w:numId="33" w16cid:durableId="1444114216">
    <w:abstractNumId w:val="5"/>
  </w:num>
  <w:num w:numId="34" w16cid:durableId="890847426">
    <w:abstractNumId w:val="4"/>
  </w:num>
  <w:num w:numId="35" w16cid:durableId="1376000824">
    <w:abstractNumId w:val="3"/>
  </w:num>
  <w:num w:numId="36" w16cid:durableId="1891644832">
    <w:abstractNumId w:val="2"/>
  </w:num>
  <w:num w:numId="37" w16cid:durableId="182673871">
    <w:abstractNumId w:val="1"/>
  </w:num>
  <w:num w:numId="38" w16cid:durableId="488525488">
    <w:abstractNumId w:val="0"/>
  </w:num>
  <w:num w:numId="39" w16cid:durableId="1053698653">
    <w:abstractNumId w:val="23"/>
  </w:num>
  <w:num w:numId="40" w16cid:durableId="436484859">
    <w:abstractNumId w:val="27"/>
  </w:num>
  <w:num w:numId="41" w16cid:durableId="442187714">
    <w:abstractNumId w:val="31"/>
  </w:num>
  <w:num w:numId="42" w16cid:durableId="881527049">
    <w:abstractNumId w:val="20"/>
  </w:num>
  <w:num w:numId="43" w16cid:durableId="1242568007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8BC"/>
    <w:rsid w:val="00074131"/>
    <w:rsid w:val="00074692"/>
    <w:rsid w:val="00081203"/>
    <w:rsid w:val="00081E75"/>
    <w:rsid w:val="00082134"/>
    <w:rsid w:val="000824D7"/>
    <w:rsid w:val="00083B7F"/>
    <w:rsid w:val="000857EB"/>
    <w:rsid w:val="00091620"/>
    <w:rsid w:val="0009260F"/>
    <w:rsid w:val="00096FF7"/>
    <w:rsid w:val="00097CA5"/>
    <w:rsid w:val="000A03A6"/>
    <w:rsid w:val="000A0978"/>
    <w:rsid w:val="000A2C1B"/>
    <w:rsid w:val="000A3FB3"/>
    <w:rsid w:val="000A4E32"/>
    <w:rsid w:val="000B05C1"/>
    <w:rsid w:val="000B198A"/>
    <w:rsid w:val="000B7C23"/>
    <w:rsid w:val="000C1853"/>
    <w:rsid w:val="000C286E"/>
    <w:rsid w:val="000C2F6B"/>
    <w:rsid w:val="000C3B72"/>
    <w:rsid w:val="000C3EFA"/>
    <w:rsid w:val="000C4005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6C25"/>
    <w:rsid w:val="0010757C"/>
    <w:rsid w:val="0011204A"/>
    <w:rsid w:val="0011266C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606B1"/>
    <w:rsid w:val="00160D12"/>
    <w:rsid w:val="001624BD"/>
    <w:rsid w:val="00167BD8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E739A"/>
    <w:rsid w:val="001F02BF"/>
    <w:rsid w:val="001F2617"/>
    <w:rsid w:val="001F3061"/>
    <w:rsid w:val="001F35DD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2DA5"/>
    <w:rsid w:val="00222F21"/>
    <w:rsid w:val="00223DEF"/>
    <w:rsid w:val="00230F78"/>
    <w:rsid w:val="0023166A"/>
    <w:rsid w:val="00231904"/>
    <w:rsid w:val="0023279C"/>
    <w:rsid w:val="00234C2D"/>
    <w:rsid w:val="00235803"/>
    <w:rsid w:val="002368B5"/>
    <w:rsid w:val="00237114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61228"/>
    <w:rsid w:val="002643D0"/>
    <w:rsid w:val="002656C7"/>
    <w:rsid w:val="00274205"/>
    <w:rsid w:val="0027798A"/>
    <w:rsid w:val="00277D67"/>
    <w:rsid w:val="00282EA1"/>
    <w:rsid w:val="00283772"/>
    <w:rsid w:val="00285766"/>
    <w:rsid w:val="0029131A"/>
    <w:rsid w:val="002922C9"/>
    <w:rsid w:val="00296CE0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1136"/>
    <w:rsid w:val="002B61A1"/>
    <w:rsid w:val="002C0D43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4F0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BE5"/>
    <w:rsid w:val="003426FA"/>
    <w:rsid w:val="00343645"/>
    <w:rsid w:val="00344849"/>
    <w:rsid w:val="00344CA7"/>
    <w:rsid w:val="0034557E"/>
    <w:rsid w:val="00345993"/>
    <w:rsid w:val="00346BE2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A2A12"/>
    <w:rsid w:val="003A3CFC"/>
    <w:rsid w:val="003A4EFA"/>
    <w:rsid w:val="003A565E"/>
    <w:rsid w:val="003A6CB1"/>
    <w:rsid w:val="003A7E12"/>
    <w:rsid w:val="003B3460"/>
    <w:rsid w:val="003B65B4"/>
    <w:rsid w:val="003B6F4B"/>
    <w:rsid w:val="003C0FEF"/>
    <w:rsid w:val="003C2028"/>
    <w:rsid w:val="003C6714"/>
    <w:rsid w:val="003D0793"/>
    <w:rsid w:val="003D1F21"/>
    <w:rsid w:val="003D4B69"/>
    <w:rsid w:val="003D6018"/>
    <w:rsid w:val="003E2126"/>
    <w:rsid w:val="003E262A"/>
    <w:rsid w:val="003E2E43"/>
    <w:rsid w:val="003E341C"/>
    <w:rsid w:val="003E57F9"/>
    <w:rsid w:val="003E729C"/>
    <w:rsid w:val="003E7E80"/>
    <w:rsid w:val="003F0C08"/>
    <w:rsid w:val="003F23C4"/>
    <w:rsid w:val="003F2405"/>
    <w:rsid w:val="003F5A26"/>
    <w:rsid w:val="003F5CBF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70540"/>
    <w:rsid w:val="004707B0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B342F"/>
    <w:rsid w:val="004B6057"/>
    <w:rsid w:val="004B7CFD"/>
    <w:rsid w:val="004C16F3"/>
    <w:rsid w:val="004C1987"/>
    <w:rsid w:val="004C2873"/>
    <w:rsid w:val="004C6930"/>
    <w:rsid w:val="004C69FF"/>
    <w:rsid w:val="004C7FF3"/>
    <w:rsid w:val="004D1498"/>
    <w:rsid w:val="004D336E"/>
    <w:rsid w:val="004D6DE1"/>
    <w:rsid w:val="004D7293"/>
    <w:rsid w:val="004D730F"/>
    <w:rsid w:val="004E10BF"/>
    <w:rsid w:val="004E4C28"/>
    <w:rsid w:val="004E686E"/>
    <w:rsid w:val="004E7005"/>
    <w:rsid w:val="004F1E07"/>
    <w:rsid w:val="004F3BF8"/>
    <w:rsid w:val="004F658F"/>
    <w:rsid w:val="004F7B22"/>
    <w:rsid w:val="00503126"/>
    <w:rsid w:val="00503A4C"/>
    <w:rsid w:val="0050535E"/>
    <w:rsid w:val="005065E6"/>
    <w:rsid w:val="00512E63"/>
    <w:rsid w:val="00513C57"/>
    <w:rsid w:val="005160B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0E8D"/>
    <w:rsid w:val="00532617"/>
    <w:rsid w:val="00532A0B"/>
    <w:rsid w:val="00532AA1"/>
    <w:rsid w:val="0053349D"/>
    <w:rsid w:val="005348B6"/>
    <w:rsid w:val="00540368"/>
    <w:rsid w:val="00542656"/>
    <w:rsid w:val="00544076"/>
    <w:rsid w:val="005447FB"/>
    <w:rsid w:val="005454FF"/>
    <w:rsid w:val="005466F2"/>
    <w:rsid w:val="00546C83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818D8"/>
    <w:rsid w:val="00581975"/>
    <w:rsid w:val="00581F72"/>
    <w:rsid w:val="0058261D"/>
    <w:rsid w:val="00582B2E"/>
    <w:rsid w:val="00583064"/>
    <w:rsid w:val="00583261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4D3B"/>
    <w:rsid w:val="005F5075"/>
    <w:rsid w:val="005F5725"/>
    <w:rsid w:val="00600412"/>
    <w:rsid w:val="006053BE"/>
    <w:rsid w:val="006057E1"/>
    <w:rsid w:val="006066AF"/>
    <w:rsid w:val="00612A35"/>
    <w:rsid w:val="006174BC"/>
    <w:rsid w:val="00617D28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4262"/>
    <w:rsid w:val="006448FE"/>
    <w:rsid w:val="0064528C"/>
    <w:rsid w:val="00647131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471E"/>
    <w:rsid w:val="006B53D2"/>
    <w:rsid w:val="006B5B12"/>
    <w:rsid w:val="006B7675"/>
    <w:rsid w:val="006B769B"/>
    <w:rsid w:val="006B769C"/>
    <w:rsid w:val="006C2601"/>
    <w:rsid w:val="006C27C7"/>
    <w:rsid w:val="006C3358"/>
    <w:rsid w:val="006C4178"/>
    <w:rsid w:val="006C4A3B"/>
    <w:rsid w:val="006C4D40"/>
    <w:rsid w:val="006C4E99"/>
    <w:rsid w:val="006C4F00"/>
    <w:rsid w:val="006D0230"/>
    <w:rsid w:val="006D7759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54AD"/>
    <w:rsid w:val="00716695"/>
    <w:rsid w:val="007167E6"/>
    <w:rsid w:val="00721011"/>
    <w:rsid w:val="00724BA8"/>
    <w:rsid w:val="00726C2A"/>
    <w:rsid w:val="007312CF"/>
    <w:rsid w:val="007333F2"/>
    <w:rsid w:val="00733773"/>
    <w:rsid w:val="00733D5B"/>
    <w:rsid w:val="007348AD"/>
    <w:rsid w:val="00735118"/>
    <w:rsid w:val="00735CF4"/>
    <w:rsid w:val="007378D2"/>
    <w:rsid w:val="00737C07"/>
    <w:rsid w:val="00740115"/>
    <w:rsid w:val="00741DC3"/>
    <w:rsid w:val="007420F5"/>
    <w:rsid w:val="00743ED2"/>
    <w:rsid w:val="00744923"/>
    <w:rsid w:val="00745441"/>
    <w:rsid w:val="00745BE4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2378"/>
    <w:rsid w:val="007C04FB"/>
    <w:rsid w:val="007C2918"/>
    <w:rsid w:val="007C2AC1"/>
    <w:rsid w:val="007C35F1"/>
    <w:rsid w:val="007C5CDD"/>
    <w:rsid w:val="007C7042"/>
    <w:rsid w:val="007D3653"/>
    <w:rsid w:val="007D4150"/>
    <w:rsid w:val="007D4D4E"/>
    <w:rsid w:val="007D5E48"/>
    <w:rsid w:val="007D6B61"/>
    <w:rsid w:val="007E35B1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6C83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CFA"/>
    <w:rsid w:val="00840F1B"/>
    <w:rsid w:val="008413BD"/>
    <w:rsid w:val="00841F7B"/>
    <w:rsid w:val="008439D3"/>
    <w:rsid w:val="00843F9A"/>
    <w:rsid w:val="00844639"/>
    <w:rsid w:val="008467F9"/>
    <w:rsid w:val="008506B7"/>
    <w:rsid w:val="00850CB5"/>
    <w:rsid w:val="008512BC"/>
    <w:rsid w:val="008518D6"/>
    <w:rsid w:val="008529E6"/>
    <w:rsid w:val="00852F65"/>
    <w:rsid w:val="008558B5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85A95"/>
    <w:rsid w:val="0089011B"/>
    <w:rsid w:val="00897272"/>
    <w:rsid w:val="008A1770"/>
    <w:rsid w:val="008A62FA"/>
    <w:rsid w:val="008B09ED"/>
    <w:rsid w:val="008B2156"/>
    <w:rsid w:val="008B3ACB"/>
    <w:rsid w:val="008B5A34"/>
    <w:rsid w:val="008B5A54"/>
    <w:rsid w:val="008B778B"/>
    <w:rsid w:val="008B7E80"/>
    <w:rsid w:val="008C0CA9"/>
    <w:rsid w:val="008C1208"/>
    <w:rsid w:val="008C12B5"/>
    <w:rsid w:val="008C1A4C"/>
    <w:rsid w:val="008C2674"/>
    <w:rsid w:val="008C6891"/>
    <w:rsid w:val="008C6F47"/>
    <w:rsid w:val="008C7195"/>
    <w:rsid w:val="008D03C2"/>
    <w:rsid w:val="008D0A16"/>
    <w:rsid w:val="008D2E62"/>
    <w:rsid w:val="008D2E7F"/>
    <w:rsid w:val="008D3DD5"/>
    <w:rsid w:val="008D5081"/>
    <w:rsid w:val="008D66E1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7CDC"/>
    <w:rsid w:val="0092685F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13C"/>
    <w:rsid w:val="009727A2"/>
    <w:rsid w:val="0097328B"/>
    <w:rsid w:val="00974112"/>
    <w:rsid w:val="00974C89"/>
    <w:rsid w:val="009775CB"/>
    <w:rsid w:val="00980830"/>
    <w:rsid w:val="00980FC8"/>
    <w:rsid w:val="0098110F"/>
    <w:rsid w:val="00982261"/>
    <w:rsid w:val="009840D9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403A"/>
    <w:rsid w:val="009B4C51"/>
    <w:rsid w:val="009B4F90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516A"/>
    <w:rsid w:val="009F566C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19FF"/>
    <w:rsid w:val="00A62873"/>
    <w:rsid w:val="00A654E3"/>
    <w:rsid w:val="00A66B92"/>
    <w:rsid w:val="00A67067"/>
    <w:rsid w:val="00A67F1F"/>
    <w:rsid w:val="00A702D0"/>
    <w:rsid w:val="00A70564"/>
    <w:rsid w:val="00A72E4A"/>
    <w:rsid w:val="00A7328C"/>
    <w:rsid w:val="00A75939"/>
    <w:rsid w:val="00A76B8F"/>
    <w:rsid w:val="00A82807"/>
    <w:rsid w:val="00A8498E"/>
    <w:rsid w:val="00A868C4"/>
    <w:rsid w:val="00A900CB"/>
    <w:rsid w:val="00A941F4"/>
    <w:rsid w:val="00A95AC7"/>
    <w:rsid w:val="00AA02BB"/>
    <w:rsid w:val="00AA08DB"/>
    <w:rsid w:val="00AA0B75"/>
    <w:rsid w:val="00AA3B2C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46CF"/>
    <w:rsid w:val="00AD66A1"/>
    <w:rsid w:val="00AE009A"/>
    <w:rsid w:val="00AE0E5C"/>
    <w:rsid w:val="00AE1413"/>
    <w:rsid w:val="00AE1C15"/>
    <w:rsid w:val="00AE58F6"/>
    <w:rsid w:val="00AE5A95"/>
    <w:rsid w:val="00B00CEF"/>
    <w:rsid w:val="00B01C9E"/>
    <w:rsid w:val="00B01E88"/>
    <w:rsid w:val="00B02CF6"/>
    <w:rsid w:val="00B05013"/>
    <w:rsid w:val="00B05B19"/>
    <w:rsid w:val="00B07307"/>
    <w:rsid w:val="00B100CF"/>
    <w:rsid w:val="00B114F2"/>
    <w:rsid w:val="00B13774"/>
    <w:rsid w:val="00B14995"/>
    <w:rsid w:val="00B16769"/>
    <w:rsid w:val="00B16FFC"/>
    <w:rsid w:val="00B20024"/>
    <w:rsid w:val="00B213BA"/>
    <w:rsid w:val="00B2337F"/>
    <w:rsid w:val="00B24935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665C3"/>
    <w:rsid w:val="00B7091B"/>
    <w:rsid w:val="00B71B38"/>
    <w:rsid w:val="00B728D7"/>
    <w:rsid w:val="00B72EDC"/>
    <w:rsid w:val="00B737F6"/>
    <w:rsid w:val="00B75519"/>
    <w:rsid w:val="00B77004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44B"/>
    <w:rsid w:val="00B9365B"/>
    <w:rsid w:val="00B94A4F"/>
    <w:rsid w:val="00B95257"/>
    <w:rsid w:val="00B95D84"/>
    <w:rsid w:val="00B96FD3"/>
    <w:rsid w:val="00B972F5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544"/>
    <w:rsid w:val="00BD5261"/>
    <w:rsid w:val="00BD7E08"/>
    <w:rsid w:val="00BE10C5"/>
    <w:rsid w:val="00BE2310"/>
    <w:rsid w:val="00BE436E"/>
    <w:rsid w:val="00BE533E"/>
    <w:rsid w:val="00BE7EF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6796"/>
    <w:rsid w:val="00C1734A"/>
    <w:rsid w:val="00C20BC6"/>
    <w:rsid w:val="00C218E6"/>
    <w:rsid w:val="00C21B07"/>
    <w:rsid w:val="00C2350A"/>
    <w:rsid w:val="00C2623F"/>
    <w:rsid w:val="00C3180E"/>
    <w:rsid w:val="00C31D8E"/>
    <w:rsid w:val="00C3249B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5F09"/>
    <w:rsid w:val="00C5660D"/>
    <w:rsid w:val="00C572E4"/>
    <w:rsid w:val="00C63989"/>
    <w:rsid w:val="00C64652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257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40FA"/>
    <w:rsid w:val="00CF3224"/>
    <w:rsid w:val="00CF3A23"/>
    <w:rsid w:val="00CF49E3"/>
    <w:rsid w:val="00CF54A8"/>
    <w:rsid w:val="00D01BE5"/>
    <w:rsid w:val="00D0266A"/>
    <w:rsid w:val="00D0446C"/>
    <w:rsid w:val="00D1079B"/>
    <w:rsid w:val="00D11EAB"/>
    <w:rsid w:val="00D12BF8"/>
    <w:rsid w:val="00D200A2"/>
    <w:rsid w:val="00D208F5"/>
    <w:rsid w:val="00D21C7B"/>
    <w:rsid w:val="00D231E1"/>
    <w:rsid w:val="00D2355E"/>
    <w:rsid w:val="00D244AC"/>
    <w:rsid w:val="00D250DD"/>
    <w:rsid w:val="00D3155C"/>
    <w:rsid w:val="00D33850"/>
    <w:rsid w:val="00D3717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0AAF"/>
    <w:rsid w:val="00D7769D"/>
    <w:rsid w:val="00D80949"/>
    <w:rsid w:val="00D810EF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17A"/>
    <w:rsid w:val="00DC225E"/>
    <w:rsid w:val="00DC39BA"/>
    <w:rsid w:val="00DC6332"/>
    <w:rsid w:val="00DD2042"/>
    <w:rsid w:val="00DD281F"/>
    <w:rsid w:val="00DD32AA"/>
    <w:rsid w:val="00DD383D"/>
    <w:rsid w:val="00DD3B1B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F57"/>
    <w:rsid w:val="00DE758E"/>
    <w:rsid w:val="00DF35D9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125"/>
    <w:rsid w:val="00E3578A"/>
    <w:rsid w:val="00E36244"/>
    <w:rsid w:val="00E36B5F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28AE"/>
    <w:rsid w:val="00E63DF8"/>
    <w:rsid w:val="00E652FE"/>
    <w:rsid w:val="00E66DDE"/>
    <w:rsid w:val="00E71214"/>
    <w:rsid w:val="00E72E36"/>
    <w:rsid w:val="00E73D32"/>
    <w:rsid w:val="00E74D53"/>
    <w:rsid w:val="00E7539E"/>
    <w:rsid w:val="00E8026F"/>
    <w:rsid w:val="00E81021"/>
    <w:rsid w:val="00E8147C"/>
    <w:rsid w:val="00E85A45"/>
    <w:rsid w:val="00E9156A"/>
    <w:rsid w:val="00E940A2"/>
    <w:rsid w:val="00E96333"/>
    <w:rsid w:val="00E97533"/>
    <w:rsid w:val="00EA43E0"/>
    <w:rsid w:val="00EA49B5"/>
    <w:rsid w:val="00EA59DC"/>
    <w:rsid w:val="00EA749D"/>
    <w:rsid w:val="00EB029C"/>
    <w:rsid w:val="00EB1700"/>
    <w:rsid w:val="00EB44E1"/>
    <w:rsid w:val="00EB56F4"/>
    <w:rsid w:val="00EB5CF8"/>
    <w:rsid w:val="00EC57CE"/>
    <w:rsid w:val="00EC603E"/>
    <w:rsid w:val="00EC622C"/>
    <w:rsid w:val="00EC67CF"/>
    <w:rsid w:val="00ED29FA"/>
    <w:rsid w:val="00ED3458"/>
    <w:rsid w:val="00ED4AE2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26A"/>
    <w:rsid w:val="00F322F5"/>
    <w:rsid w:val="00F3636F"/>
    <w:rsid w:val="00F40CBC"/>
    <w:rsid w:val="00F41432"/>
    <w:rsid w:val="00F43ABB"/>
    <w:rsid w:val="00F45187"/>
    <w:rsid w:val="00F45E88"/>
    <w:rsid w:val="00F50271"/>
    <w:rsid w:val="00F503F5"/>
    <w:rsid w:val="00F50E53"/>
    <w:rsid w:val="00F52CB1"/>
    <w:rsid w:val="00F60507"/>
    <w:rsid w:val="00F648AA"/>
    <w:rsid w:val="00F66E99"/>
    <w:rsid w:val="00F7115C"/>
    <w:rsid w:val="00F72865"/>
    <w:rsid w:val="00F731CF"/>
    <w:rsid w:val="00F73FA8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9165D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BED"/>
    <w:rsid w:val="00FC5F29"/>
    <w:rsid w:val="00FD274D"/>
    <w:rsid w:val="00FD2A8A"/>
    <w:rsid w:val="00FD3300"/>
    <w:rsid w:val="00FD3EA9"/>
    <w:rsid w:val="00FD3EB4"/>
    <w:rsid w:val="00FD7155"/>
    <w:rsid w:val="00FD7A99"/>
    <w:rsid w:val="00FE0B66"/>
    <w:rsid w:val="00FE1A1F"/>
    <w:rsid w:val="00FE3202"/>
    <w:rsid w:val="00FE66A7"/>
    <w:rsid w:val="00FE6B69"/>
    <w:rsid w:val="00FE705D"/>
    <w:rsid w:val="00FF0283"/>
    <w:rsid w:val="00FF07F3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13</Pages>
  <Words>3761</Words>
  <Characters>21444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25155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226</cp:revision>
  <cp:lastPrinted>1900-01-01T08:00:00Z</cp:lastPrinted>
  <dcterms:created xsi:type="dcterms:W3CDTF">2022-09-21T07:05:00Z</dcterms:created>
  <dcterms:modified xsi:type="dcterms:W3CDTF">2023-02-17T07:03:00Z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